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EFD69" w14:textId="603A2705" w:rsidR="00154A97" w:rsidRPr="00154A97" w:rsidRDefault="00154A97" w:rsidP="00154A97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54A97">
        <w:rPr>
          <w:rFonts w:cs="Arial"/>
          <w:b/>
          <w:bCs/>
          <w:sz w:val="24"/>
          <w:szCs w:val="24"/>
        </w:rPr>
        <w:t>3GPP TSG-RAN WG3 Meeting #128</w:t>
      </w:r>
      <w:r w:rsidRPr="00154A97">
        <w:rPr>
          <w:rFonts w:cs="Arial"/>
          <w:b/>
          <w:bCs/>
          <w:sz w:val="24"/>
          <w:szCs w:val="24"/>
        </w:rPr>
        <w:tab/>
      </w:r>
      <w:r w:rsidR="00321C15" w:rsidRPr="00321C15">
        <w:rPr>
          <w:rFonts w:cs="Arial"/>
          <w:b/>
          <w:bCs/>
          <w:sz w:val="24"/>
          <w:szCs w:val="24"/>
        </w:rPr>
        <w:t>R3-253411</w:t>
      </w:r>
    </w:p>
    <w:p w14:paraId="7CB45193" w14:textId="43BC77F1" w:rsidR="001E41F3" w:rsidRDefault="00154A97" w:rsidP="00154A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54A97">
        <w:rPr>
          <w:rFonts w:cs="Arial"/>
          <w:b/>
          <w:bCs/>
          <w:sz w:val="24"/>
          <w:szCs w:val="24"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2B072E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C70F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C70F8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3BE434" w:rsidR="001E41F3" w:rsidRPr="0078303A" w:rsidRDefault="00163DB6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3DB6">
              <w:rPr>
                <w:b/>
                <w:noProof/>
                <w:sz w:val="28"/>
              </w:rPr>
              <w:t>0174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B372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F2BFAB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34DFD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CE2871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</w:t>
            </w:r>
            <w:r w:rsidR="00CE2871">
              <w:rPr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B86B0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A9D531" w:rsidR="001E41F3" w:rsidRDefault="00913490">
            <w:pPr>
              <w:pStyle w:val="CRCoverPage"/>
              <w:spacing w:after="0"/>
              <w:ind w:left="100"/>
              <w:rPr>
                <w:noProof/>
              </w:rPr>
            </w:pPr>
            <w:r w:rsidRPr="00913490">
              <w:rPr>
                <w:lang w:eastAsia="zh-CN"/>
              </w:rPr>
              <w:t>Correction of Security Indication and Security Result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EB188A" w:rsidR="001E41F3" w:rsidRDefault="00CA77D7">
            <w:pPr>
              <w:pStyle w:val="CRCoverPage"/>
              <w:spacing w:after="0"/>
              <w:ind w:left="100"/>
              <w:rPr>
                <w:noProof/>
              </w:rPr>
            </w:pPr>
            <w:r w:rsidRPr="00CA77D7">
              <w:rPr>
                <w:noProof/>
              </w:rPr>
              <w:t>Huawei, China Telecom, CMCC,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8B65AF" w:rsidR="001E41F3" w:rsidRDefault="001635DB">
            <w:pPr>
              <w:pStyle w:val="CRCoverPage"/>
              <w:spacing w:after="0"/>
              <w:ind w:left="100"/>
              <w:rPr>
                <w:noProof/>
              </w:rPr>
            </w:pPr>
            <w:r w:rsidRPr="00E00D64">
              <w:rPr>
                <w:noProof/>
              </w:rPr>
              <w:t>NR_CPUP_Split-Core</w:t>
            </w:r>
            <w:r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C7EBC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730D07">
              <w:t>5</w:t>
            </w:r>
            <w:r w:rsidR="00DA4138">
              <w:t>-</w:t>
            </w:r>
            <w:r w:rsidR="00730D07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4E46C2" w:rsidR="001E41F3" w:rsidRDefault="00CB66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9C2B6A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5F6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3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3328" w:rsidRDefault="00193328" w:rsidP="00193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85643" w14:textId="77777777" w:rsidR="00193328" w:rsidRDefault="00193328" w:rsidP="00193328">
            <w:pPr>
              <w:pStyle w:val="CRCoverPage"/>
              <w:spacing w:after="0"/>
            </w:pPr>
          </w:p>
          <w:p w14:paraId="5A922061" w14:textId="77777777" w:rsidR="00193328" w:rsidRDefault="00193328" w:rsidP="00193328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The </w:t>
            </w:r>
            <w:r w:rsidRPr="00914A1A">
              <w:rPr>
                <w:rFonts w:cs="Arial"/>
                <w:iCs/>
                <w:lang w:eastAsia="zh-CN"/>
              </w:rPr>
              <w:t>Security Indication</w:t>
            </w:r>
            <w:r>
              <w:rPr>
                <w:rFonts w:cs="Arial"/>
                <w:iCs/>
                <w:lang w:eastAsia="zh-CN"/>
              </w:rPr>
              <w:t xml:space="preserve"> could be included in the </w:t>
            </w:r>
            <w:r w:rsidRPr="00D62C3A">
              <w:rPr>
                <w:i/>
                <w:iCs/>
              </w:rPr>
              <w:t>DRB To Setup List E-UTRAN</w:t>
            </w:r>
            <w:r>
              <w:t xml:space="preserve"> IE</w:t>
            </w:r>
            <w:r>
              <w:rPr>
                <w:rFonts w:cs="Arial"/>
                <w:iCs/>
                <w:lang w:eastAsia="zh-CN"/>
              </w:rPr>
              <w:t xml:space="preserve"> to provide the security polices, when the </w:t>
            </w:r>
            <w:proofErr w:type="spellStart"/>
            <w:r>
              <w:rPr>
                <w:rFonts w:cs="Arial"/>
                <w:iCs/>
                <w:lang w:eastAsia="zh-CN"/>
              </w:rPr>
              <w:t>en-gNB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 is in split architecture for EN-DC.  And as observed from TS 36.413, only the </w:t>
            </w:r>
            <w:r w:rsidRPr="00FA5F69">
              <w:rPr>
                <w:rFonts w:cs="Arial"/>
                <w:iCs/>
                <w:lang w:eastAsia="zh-CN"/>
              </w:rPr>
              <w:t>Integrity Protection Indication</w:t>
            </w:r>
            <w:r>
              <w:rPr>
                <w:rFonts w:cs="Arial"/>
                <w:iCs/>
                <w:lang w:eastAsia="zh-CN"/>
              </w:rPr>
              <w:t xml:space="preserve"> can be included in the security indication. </w:t>
            </w:r>
          </w:p>
          <w:p w14:paraId="32F1137D" w14:textId="77777777" w:rsidR="00193328" w:rsidRDefault="00193328" w:rsidP="00193328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  <w:p w14:paraId="65856B9D" w14:textId="77777777" w:rsidR="00193328" w:rsidRDefault="00193328" w:rsidP="00193328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However, in </w:t>
            </w:r>
            <w:r w:rsidRPr="0024102D">
              <w:rPr>
                <w:rFonts w:cs="Arial"/>
                <w:iCs/>
                <w:lang w:eastAsia="zh-CN"/>
              </w:rPr>
              <w:t>9.3.1.23</w:t>
            </w:r>
            <w:r w:rsidRPr="0024102D">
              <w:rPr>
                <w:rFonts w:cs="Arial"/>
                <w:iCs/>
                <w:lang w:eastAsia="zh-CN"/>
              </w:rPr>
              <w:tab/>
              <w:t>Security Indication</w:t>
            </w:r>
            <w:r>
              <w:rPr>
                <w:rFonts w:cs="Arial"/>
                <w:iCs/>
                <w:lang w:eastAsia="zh-CN"/>
              </w:rPr>
              <w:t xml:space="preserve">, there are several issues. </w:t>
            </w:r>
          </w:p>
          <w:p w14:paraId="4A7E51A2" w14:textId="77777777" w:rsidR="00193328" w:rsidRDefault="00193328" w:rsidP="00193328">
            <w:pPr>
              <w:pStyle w:val="CRCoverPage"/>
              <w:numPr>
                <w:ilvl w:val="0"/>
                <w:numId w:val="9"/>
              </w:numPr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The general descriptions of security indication are limited to the PDU session resources, not covering the E-RABs in the </w:t>
            </w:r>
            <w:proofErr w:type="spellStart"/>
            <w:r>
              <w:rPr>
                <w:rFonts w:cs="Arial"/>
                <w:iCs/>
                <w:lang w:eastAsia="zh-CN"/>
              </w:rPr>
              <w:t>en-gNB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 </w:t>
            </w:r>
            <w:r>
              <w:t>CP-UP separation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  <w:p w14:paraId="6B0E8765" w14:textId="77777777" w:rsidR="00193328" w:rsidRPr="00CB6CA6" w:rsidRDefault="00193328" w:rsidP="00193328">
            <w:pPr>
              <w:pStyle w:val="CRCoverPage"/>
              <w:numPr>
                <w:ilvl w:val="0"/>
                <w:numId w:val="9"/>
              </w:numPr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The i</w:t>
            </w:r>
            <w:r w:rsidRPr="00836DD7">
              <w:t>ntegrity Protection Indication</w:t>
            </w:r>
            <w:r>
              <w:t xml:space="preserve"> does not cover the E-RABs in the </w:t>
            </w:r>
            <w:proofErr w:type="spellStart"/>
            <w:r>
              <w:t>en-gNB</w:t>
            </w:r>
            <w:proofErr w:type="spellEnd"/>
            <w:r>
              <w:t xml:space="preserve"> CP/UP separation. </w:t>
            </w:r>
          </w:p>
          <w:p w14:paraId="276D1BD6" w14:textId="77777777" w:rsidR="00193328" w:rsidRDefault="00193328" w:rsidP="00193328">
            <w:pPr>
              <w:pStyle w:val="CRCoverPage"/>
              <w:numPr>
                <w:ilvl w:val="0"/>
                <w:numId w:val="9"/>
              </w:numPr>
              <w:rPr>
                <w:rFonts w:cs="Arial"/>
                <w:iCs/>
                <w:lang w:eastAsia="zh-CN"/>
              </w:rPr>
            </w:pPr>
            <w:r>
              <w:t xml:space="preserve">For the </w:t>
            </w:r>
            <w:r w:rsidRPr="00836DD7">
              <w:t>Confidentiality Protection Indication</w:t>
            </w:r>
            <w:r>
              <w:t xml:space="preserve"> and the </w:t>
            </w:r>
            <w:r w:rsidRPr="00D629EF">
              <w:t>Maximum Integrity Protected Data Rate</w:t>
            </w:r>
            <w:r>
              <w:t xml:space="preserve">, it is not clear whether to apply to the E-RABs in the </w:t>
            </w:r>
            <w:proofErr w:type="spellStart"/>
            <w:r>
              <w:t>en-gNB</w:t>
            </w:r>
            <w:proofErr w:type="spellEnd"/>
            <w:r>
              <w:t xml:space="preserve"> CP/UP separation. </w:t>
            </w:r>
          </w:p>
          <w:p w14:paraId="708AA7DE" w14:textId="1FD1BB2F" w:rsidR="00193328" w:rsidRPr="003733C1" w:rsidRDefault="00193328" w:rsidP="00193328">
            <w:pPr>
              <w:pStyle w:val="CRCoverPage"/>
              <w:ind w:left="100"/>
            </w:pPr>
            <w:r>
              <w:rPr>
                <w:rFonts w:cs="Arial"/>
                <w:iCs/>
                <w:lang w:eastAsia="zh-CN"/>
              </w:rPr>
              <w:t xml:space="preserve">The similar issues exist for </w:t>
            </w:r>
            <w:r w:rsidRPr="00D629EF">
              <w:t>9.3.1.52</w:t>
            </w:r>
            <w:r w:rsidRPr="00D629EF">
              <w:tab/>
            </w:r>
            <w:r w:rsidRPr="00D629EF">
              <w:rPr>
                <w:rFonts w:hint="eastAsia"/>
              </w:rPr>
              <w:t xml:space="preserve">Security </w:t>
            </w:r>
            <w:r w:rsidRPr="00D629EF">
              <w:t>Result</w:t>
            </w:r>
            <w:r>
              <w:t xml:space="preserve">. </w:t>
            </w: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0F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0F20" w:rsidRDefault="00E60F20" w:rsidP="00E60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4FB5F1" w14:textId="77777777" w:rsidR="00E60F20" w:rsidRPr="008D60DA" w:rsidRDefault="00E60F20" w:rsidP="00E60F20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Update the security indication and security results to specify the security policies and results for the concerned E-RABs for the </w:t>
            </w:r>
            <w:proofErr w:type="spellStart"/>
            <w:r>
              <w:rPr>
                <w:rFonts w:cs="Arial"/>
                <w:iCs/>
                <w:lang w:eastAsia="zh-CN"/>
              </w:rPr>
              <w:t>en-gNB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 CU-UP separation</w:t>
            </w:r>
            <w:r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1903E6C6" w14:textId="77777777" w:rsidR="00E60F20" w:rsidRPr="00FA70D5" w:rsidRDefault="00E60F20" w:rsidP="00E60F20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5B8F619" w14:textId="77777777" w:rsidR="00E60F20" w:rsidRPr="00B00CE1" w:rsidRDefault="00E60F20" w:rsidP="00E60F20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63C5F173" w14:textId="77777777" w:rsidR="00E60F20" w:rsidRPr="00FA70D5" w:rsidRDefault="00E60F20" w:rsidP="00E60F2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3BCCB6D9" w:rsidR="00E60F20" w:rsidRPr="004A01E8" w:rsidRDefault="00E60F20" w:rsidP="00E60F2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lastRenderedPageBreak/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>
              <w:rPr>
                <w:rFonts w:cs="Arial"/>
                <w:iCs/>
                <w:lang w:eastAsia="zh-CN"/>
              </w:rPr>
              <w:t xml:space="preserve">the security indication and security result for the concerned E-RABs in the </w:t>
            </w:r>
            <w:proofErr w:type="spellStart"/>
            <w:r>
              <w:rPr>
                <w:rFonts w:cs="Arial"/>
                <w:iCs/>
                <w:lang w:eastAsia="zh-CN"/>
              </w:rPr>
              <w:t>en-gNB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 CU-UP separation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77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787" w:rsidRDefault="004D7787" w:rsidP="004D7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FEA2B" w14:textId="77777777" w:rsidR="004D7787" w:rsidRDefault="004D7787" w:rsidP="004D77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B73C01" w14:textId="77777777" w:rsidR="004D7787" w:rsidRDefault="004D7787" w:rsidP="004D7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17A7C">
              <w:rPr>
                <w:noProof/>
              </w:rPr>
              <w:t>integrity protection indication</w:t>
            </w:r>
            <w:r>
              <w:rPr>
                <w:noProof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 xml:space="preserve">for the concerned E-RABs in the </w:t>
            </w:r>
            <w:proofErr w:type="spellStart"/>
            <w:r>
              <w:rPr>
                <w:rFonts w:cs="Arial"/>
                <w:iCs/>
                <w:lang w:eastAsia="zh-CN"/>
              </w:rPr>
              <w:t>en-gNB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 CU-UP separation is not correctly indicated</w:t>
            </w:r>
            <w:r>
              <w:rPr>
                <w:noProof/>
              </w:rPr>
              <w:t xml:space="preserve">. </w:t>
            </w:r>
          </w:p>
          <w:p w14:paraId="2585B7AD" w14:textId="77777777" w:rsidR="004D7787" w:rsidRDefault="004D7787" w:rsidP="004D7787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</w:t>
            </w:r>
            <w:r w:rsidRPr="00836DD7">
              <w:t>onfidentiality Protection Indication</w:t>
            </w:r>
            <w:r>
              <w:t xml:space="preserve"> for the concerned E-RABs in the </w:t>
            </w:r>
            <w:proofErr w:type="spellStart"/>
            <w:r>
              <w:t>en-gNB</w:t>
            </w:r>
            <w:proofErr w:type="spellEnd"/>
            <w:r>
              <w:t xml:space="preserve"> CU-UP separation is applied in error. </w:t>
            </w:r>
          </w:p>
          <w:p w14:paraId="5C4BEB44" w14:textId="03D7959E" w:rsidR="004D7787" w:rsidRDefault="004D7787" w:rsidP="004D7787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B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BB7D3" w:rsidR="00293B78" w:rsidRDefault="00293B78" w:rsidP="00293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9.3.1.23, 9.3.1.52</w:t>
            </w:r>
          </w:p>
        </w:tc>
      </w:tr>
      <w:tr w:rsidR="00293B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3B78" w:rsidRDefault="00293B78" w:rsidP="00293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B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3B78" w:rsidRDefault="00293B78" w:rsidP="00293B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3B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3B78" w:rsidRDefault="00293B78" w:rsidP="00293B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93B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3B78" w:rsidRDefault="00293B78" w:rsidP="00293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B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3B78" w:rsidRDefault="00293B78" w:rsidP="00293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B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3B78" w:rsidRDefault="00293B78" w:rsidP="00293B78">
            <w:pPr>
              <w:pStyle w:val="CRCoverPage"/>
              <w:spacing w:after="0"/>
              <w:rPr>
                <w:noProof/>
              </w:rPr>
            </w:pPr>
          </w:p>
        </w:tc>
      </w:tr>
      <w:tr w:rsidR="00293B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3B78" w:rsidRDefault="00293B78" w:rsidP="00293B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3B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3B78" w:rsidRPr="008863B9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3B78" w:rsidRPr="008863B9" w:rsidRDefault="00293B78" w:rsidP="00293B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3B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A98541" w:rsidR="00293B78" w:rsidRDefault="00293B78" w:rsidP="00293B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44BB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76D28FDE" w14:textId="0F6AEA4C" w:rsidR="005F3D7E" w:rsidRDefault="005F3D7E" w:rsidP="005F3D7E">
      <w:pPr>
        <w:rPr>
          <w:lang w:val="en-US" w:eastAsia="zh-CN"/>
        </w:rPr>
      </w:pPr>
    </w:p>
    <w:p w14:paraId="372B563C" w14:textId="77777777" w:rsidR="00B52B87" w:rsidRPr="00673604" w:rsidRDefault="00B52B87" w:rsidP="00B52B87">
      <w:pPr>
        <w:pStyle w:val="Heading4"/>
        <w:keepNext w:val="0"/>
        <w:keepLines w:val="0"/>
        <w:widowControl w:val="0"/>
      </w:pPr>
      <w:bookmarkStart w:id="25" w:name="_Toc20955604"/>
      <w:bookmarkStart w:id="26" w:name="_Toc29461042"/>
      <w:bookmarkStart w:id="27" w:name="_Toc29505774"/>
      <w:bookmarkStart w:id="28" w:name="_Toc36556299"/>
      <w:bookmarkStart w:id="29" w:name="_Toc45881763"/>
      <w:bookmarkStart w:id="30" w:name="_Toc51852402"/>
      <w:bookmarkStart w:id="31" w:name="_Toc56620353"/>
      <w:bookmarkStart w:id="32" w:name="_Toc64447993"/>
      <w:bookmarkStart w:id="33" w:name="_Toc74152768"/>
      <w:bookmarkStart w:id="34" w:name="_Toc88656193"/>
      <w:bookmarkStart w:id="35" w:name="_Toc88657252"/>
      <w:bookmarkStart w:id="36" w:name="_Toc105657313"/>
      <w:bookmarkStart w:id="37" w:name="_Toc106108694"/>
      <w:bookmarkStart w:id="38" w:name="_Toc112687787"/>
      <w:bookmarkStart w:id="39" w:name="_Toc184819838"/>
      <w:bookmarkStart w:id="40" w:name="_Toc45881815"/>
      <w:bookmarkStart w:id="41" w:name="_Toc51852454"/>
      <w:bookmarkStart w:id="42" w:name="_Toc56620405"/>
      <w:bookmarkStart w:id="43" w:name="_Toc64448045"/>
      <w:bookmarkStart w:id="44" w:name="_Toc74152820"/>
      <w:bookmarkStart w:id="45" w:name="_Toc88656245"/>
      <w:bookmarkStart w:id="46" w:name="_Toc88657304"/>
      <w:bookmarkStart w:id="47" w:name="_Toc105657367"/>
      <w:bookmarkStart w:id="48" w:name="_Toc106108748"/>
      <w:bookmarkStart w:id="49" w:name="_Toc112687841"/>
      <w:bookmarkStart w:id="50" w:name="_Toc184819893"/>
      <w:r w:rsidRPr="00673604">
        <w:t>9.3.1.23</w:t>
      </w:r>
      <w:r w:rsidRPr="00673604">
        <w:tab/>
      </w:r>
      <w:r w:rsidRPr="00673604">
        <w:rPr>
          <w:rFonts w:hint="eastAsia"/>
        </w:rPr>
        <w:t>Security Indication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497FC50" w14:textId="77777777" w:rsidR="00B52B87" w:rsidRPr="00D629EF" w:rsidRDefault="00B52B87" w:rsidP="00B52B87">
      <w:pPr>
        <w:widowControl w:val="0"/>
      </w:pPr>
      <w:r w:rsidRPr="00D629EF">
        <w:rPr>
          <w:rFonts w:hint="eastAsia"/>
        </w:rPr>
        <w:t xml:space="preserve">This IE contains the user plane integrity </w:t>
      </w:r>
      <w:r w:rsidRPr="00D629EF">
        <w:t xml:space="preserve">protection </w:t>
      </w:r>
      <w:r w:rsidRPr="00D629EF">
        <w:rPr>
          <w:rFonts w:hint="eastAsia"/>
        </w:rPr>
        <w:t xml:space="preserve">indication </w:t>
      </w:r>
      <w:r w:rsidRPr="00D629EF">
        <w:t xml:space="preserve">and confidentiality protection indication </w:t>
      </w:r>
      <w:r w:rsidRPr="00D629EF">
        <w:rPr>
          <w:rFonts w:hint="eastAsia"/>
        </w:rPr>
        <w:t>which indicate</w:t>
      </w:r>
      <w:r w:rsidRPr="00D629EF">
        <w:t>s</w:t>
      </w:r>
      <w:r w:rsidRPr="00D629EF">
        <w:rPr>
          <w:rFonts w:hint="eastAsia"/>
        </w:rPr>
        <w:t xml:space="preserve"> </w:t>
      </w:r>
      <w:r w:rsidRPr="00D629EF">
        <w:t>the requirements on</w:t>
      </w:r>
      <w:r w:rsidRPr="00D629EF">
        <w:rPr>
          <w:rFonts w:hint="eastAsia"/>
        </w:rPr>
        <w:t xml:space="preserve"> UP integrity </w:t>
      </w:r>
      <w:r w:rsidRPr="00D629EF">
        <w:t>protection and ciphering</w:t>
      </w:r>
      <w:r w:rsidRPr="00D629EF">
        <w:rPr>
          <w:rFonts w:hint="eastAsia"/>
        </w:rPr>
        <w:t xml:space="preserve"> for </w:t>
      </w:r>
      <w:r w:rsidRPr="00D629EF">
        <w:t>corresponding</w:t>
      </w:r>
      <w:r w:rsidRPr="00D629EF">
        <w:rPr>
          <w:rFonts w:hint="eastAsia"/>
        </w:rPr>
        <w:t xml:space="preserve"> </w:t>
      </w:r>
      <w:r w:rsidRPr="00D629EF">
        <w:t>PDU S</w:t>
      </w:r>
      <w:r w:rsidRPr="00D629EF">
        <w:rPr>
          <w:rFonts w:hint="eastAsia"/>
        </w:rPr>
        <w:t>ession</w:t>
      </w:r>
      <w:r w:rsidRPr="00D629EF">
        <w:t xml:space="preserve"> Resource</w:t>
      </w:r>
      <w:r w:rsidRPr="00D629EF">
        <w:rPr>
          <w:rFonts w:hint="eastAsia"/>
        </w:rPr>
        <w:t>s, respectively.</w:t>
      </w:r>
      <w:ins w:id="51" w:author="Huawei" w:date="2025-03-20T10:22:00Z">
        <w:r w:rsidRPr="00650F61">
          <w:rPr>
            <w:rFonts w:hint="eastAsia"/>
          </w:rPr>
          <w:t xml:space="preserve"> </w:t>
        </w:r>
        <w:r w:rsidRPr="00D629EF">
          <w:rPr>
            <w:rFonts w:hint="eastAsia"/>
          </w:rPr>
          <w:t xml:space="preserve">This IE contains the user plane integrity </w:t>
        </w:r>
        <w:r w:rsidRPr="00D629EF">
          <w:t xml:space="preserve">protection </w:t>
        </w:r>
        <w:r w:rsidRPr="00D629EF">
          <w:rPr>
            <w:rFonts w:hint="eastAsia"/>
          </w:rPr>
          <w:t>indication which indicate</w:t>
        </w:r>
        <w:r w:rsidRPr="00D629EF">
          <w:t>s</w:t>
        </w:r>
        <w:r w:rsidRPr="00D629EF">
          <w:rPr>
            <w:rFonts w:hint="eastAsia"/>
          </w:rPr>
          <w:t xml:space="preserve"> </w:t>
        </w:r>
        <w:r w:rsidRPr="00D629EF">
          <w:t>the requirements on</w:t>
        </w:r>
        <w:r w:rsidRPr="00D629EF">
          <w:rPr>
            <w:rFonts w:hint="eastAsia"/>
          </w:rPr>
          <w:t xml:space="preserve"> UP integrity </w:t>
        </w:r>
        <w:r w:rsidRPr="00D629EF">
          <w:t xml:space="preserve">protection </w:t>
        </w:r>
        <w:r w:rsidRPr="00D629EF">
          <w:rPr>
            <w:rFonts w:hint="eastAsia"/>
          </w:rPr>
          <w:t xml:space="preserve">for </w:t>
        </w:r>
      </w:ins>
      <w:ins w:id="52" w:author="Huawei" w:date="2025-03-20T10:31:00Z">
        <w:r>
          <w:t>t</w:t>
        </w:r>
      </w:ins>
      <w:ins w:id="53" w:author="Huawei" w:date="2025-03-20T10:32:00Z">
        <w:r>
          <w:t xml:space="preserve">he </w:t>
        </w:r>
      </w:ins>
      <w:ins w:id="54" w:author="Huawei" w:date="2025-03-20T10:22:00Z">
        <w:r w:rsidRPr="00D629EF">
          <w:t>corresponding</w:t>
        </w:r>
        <w:r w:rsidRPr="00D629EF">
          <w:rPr>
            <w:rFonts w:hint="eastAsia"/>
          </w:rPr>
          <w:t xml:space="preserve"> </w:t>
        </w:r>
      </w:ins>
      <w:ins w:id="55" w:author="Huawei" w:date="2025-03-20T10:23:00Z">
        <w:r>
          <w:t xml:space="preserve">E-RAB.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52B87" w:rsidRPr="00D629EF" w14:paraId="608AE0F5" w14:textId="77777777" w:rsidTr="008A130A">
        <w:trPr>
          <w:tblHeader/>
        </w:trPr>
        <w:tc>
          <w:tcPr>
            <w:tcW w:w="2448" w:type="dxa"/>
          </w:tcPr>
          <w:p w14:paraId="25B74B9A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DC11D0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CA41B40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EB6330E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ED15A88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B52B87" w:rsidRPr="00D629EF" w14:paraId="45014D2F" w14:textId="77777777" w:rsidTr="008A130A">
        <w:tc>
          <w:tcPr>
            <w:tcW w:w="2448" w:type="dxa"/>
          </w:tcPr>
          <w:p w14:paraId="4AE4F0C5" w14:textId="77777777" w:rsidR="00B52B87" w:rsidRPr="00836DD7" w:rsidRDefault="00B52B87" w:rsidP="008A130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836DD7">
              <w:t>Integrity Protection Indication</w:t>
            </w:r>
          </w:p>
        </w:tc>
        <w:tc>
          <w:tcPr>
            <w:tcW w:w="1080" w:type="dxa"/>
          </w:tcPr>
          <w:p w14:paraId="4BF58045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2446B494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78A5F9E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56" w:name="OLE_LINK140"/>
            <w:bookmarkStart w:id="57" w:name="OLE_LINK141"/>
            <w:r w:rsidRPr="00D629EF">
              <w:rPr>
                <w:rFonts w:cs="Arial"/>
                <w:lang w:eastAsia="ja-JP"/>
              </w:rPr>
              <w:t>ENUMERATED (required, preferred, not needed</w:t>
            </w:r>
            <w:r w:rsidRPr="00D629EF">
              <w:rPr>
                <w:rFonts w:cs="Arial" w:hint="eastAsia"/>
                <w:lang w:eastAsia="zh-CN"/>
              </w:rPr>
              <w:t>,</w:t>
            </w:r>
            <w:r w:rsidRPr="00D629EF">
              <w:rPr>
                <w:rFonts w:cs="Arial"/>
                <w:lang w:eastAsia="zh-CN"/>
              </w:rPr>
              <w:t xml:space="preserve"> …</w:t>
            </w:r>
            <w:r w:rsidRPr="00D629EF">
              <w:rPr>
                <w:rFonts w:cs="Arial"/>
                <w:lang w:eastAsia="ja-JP"/>
              </w:rPr>
              <w:t>)</w:t>
            </w:r>
          </w:p>
          <w:bookmarkEnd w:id="56"/>
          <w:bookmarkEnd w:id="57"/>
          <w:p w14:paraId="2282FFAD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16974A12" w14:textId="04A8784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zh-CN"/>
              </w:rPr>
              <w:t xml:space="preserve">Indicates whether UP integrity protection shall apply, should apply or shall not apply for the concerned PDU Session </w:t>
            </w:r>
            <w:r w:rsidRPr="00D629EF">
              <w:rPr>
                <w:rFonts w:cs="Arial"/>
              </w:rPr>
              <w:t>Resource</w:t>
            </w:r>
            <w:r>
              <w:rPr>
                <w:rFonts w:cs="Arial"/>
              </w:rPr>
              <w:t xml:space="preserve"> for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/ng-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r>
              <w:rPr>
                <w:rFonts w:cs="Arial"/>
              </w:rPr>
              <w:t xml:space="preserve"> CP-UP separation, or for the concerned E-RAB for the 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ins w:id="58" w:author="Huawei" w:date="2025-05-09T10:36:00Z">
              <w:r w:rsidR="00AF0B94">
                <w:rPr>
                  <w:rFonts w:cs="Arial"/>
                </w:rPr>
                <w:t>/</w:t>
              </w:r>
              <w:proofErr w:type="spellStart"/>
              <w:r w:rsidR="00AF0B94">
                <w:rPr>
                  <w:rFonts w:cs="Arial"/>
                </w:rPr>
                <w:t>en-gNB</w:t>
              </w:r>
            </w:ins>
            <w:proofErr w:type="spellEnd"/>
            <w:r>
              <w:rPr>
                <w:rFonts w:cs="Arial"/>
              </w:rPr>
              <w:t xml:space="preserve"> CP-UP separation</w:t>
            </w:r>
            <w:r w:rsidRPr="00D629EF">
              <w:rPr>
                <w:lang w:eastAsia="zh-CN"/>
              </w:rPr>
              <w:t>.</w:t>
            </w:r>
          </w:p>
        </w:tc>
      </w:tr>
      <w:tr w:rsidR="00B52B87" w:rsidRPr="00D629EF" w14:paraId="4CCA3DA1" w14:textId="77777777" w:rsidTr="008A130A">
        <w:tc>
          <w:tcPr>
            <w:tcW w:w="2448" w:type="dxa"/>
          </w:tcPr>
          <w:p w14:paraId="5DFAEA33" w14:textId="77777777" w:rsidR="00B52B87" w:rsidRPr="00836DD7" w:rsidRDefault="00B52B87" w:rsidP="008A130A">
            <w:pPr>
              <w:pStyle w:val="TAL"/>
              <w:keepNext w:val="0"/>
              <w:keepLines w:val="0"/>
              <w:widowControl w:val="0"/>
            </w:pPr>
            <w:r w:rsidRPr="00836DD7">
              <w:t>Confidentiality Protection Indication</w:t>
            </w:r>
          </w:p>
        </w:tc>
        <w:tc>
          <w:tcPr>
            <w:tcW w:w="1080" w:type="dxa"/>
          </w:tcPr>
          <w:p w14:paraId="7DF79677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1E5461AC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2633C280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</w:pPr>
            <w:r w:rsidRPr="00D629EF">
              <w:t>ENUMERATED (required, preferred, not needed, …)</w:t>
            </w:r>
          </w:p>
        </w:tc>
        <w:tc>
          <w:tcPr>
            <w:tcW w:w="2880" w:type="dxa"/>
          </w:tcPr>
          <w:p w14:paraId="2AB97920" w14:textId="77777777" w:rsidR="00B52B87" w:rsidRDefault="00B52B87" w:rsidP="008A13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rFonts w:cs="Arial"/>
              </w:rPr>
              <w:t>Indicates whether UP ciphering shall apply, should apply or shall not apply for the concerned PDU Session</w:t>
            </w:r>
            <w:r w:rsidRPr="00D629EF">
              <w:t xml:space="preserve"> </w:t>
            </w:r>
            <w:r w:rsidRPr="00D629EF">
              <w:rPr>
                <w:rFonts w:cs="Arial"/>
              </w:rPr>
              <w:t>Resource.</w:t>
            </w:r>
          </w:p>
          <w:p w14:paraId="28688530" w14:textId="4B374B84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</w:rPr>
            </w:pPr>
            <w:r>
              <w:rPr>
                <w:rFonts w:cs="Arial"/>
                <w:iCs/>
                <w:szCs w:val="18"/>
                <w:lang w:eastAsia="ja-JP"/>
              </w:rPr>
              <w:t xml:space="preserve">NOTE: This IE is not applicable to </w:t>
            </w:r>
            <w:proofErr w:type="spellStart"/>
            <w:r>
              <w:rPr>
                <w:rFonts w:cs="Arial"/>
                <w:iCs/>
                <w:szCs w:val="18"/>
                <w:lang w:eastAsia="ja-JP"/>
              </w:rPr>
              <w:t>eNB</w:t>
            </w:r>
            <w:proofErr w:type="spellEnd"/>
            <w:ins w:id="59" w:author="Huawei" w:date="2025-05-09T10:36:00Z">
              <w:r w:rsidR="00025814">
                <w:rPr>
                  <w:rFonts w:cs="Arial"/>
                </w:rPr>
                <w:t>/</w:t>
              </w:r>
              <w:proofErr w:type="spellStart"/>
              <w:r w:rsidR="00025814">
                <w:rPr>
                  <w:rFonts w:cs="Arial"/>
                </w:rPr>
                <w:t>en-gNB</w:t>
              </w:r>
            </w:ins>
            <w:proofErr w:type="spellEnd"/>
            <w:r>
              <w:rPr>
                <w:rFonts w:cs="Arial"/>
                <w:iCs/>
                <w:szCs w:val="18"/>
                <w:lang w:eastAsia="ja-JP"/>
              </w:rPr>
              <w:t xml:space="preserve"> CP-UP separation.</w:t>
            </w:r>
            <w:ins w:id="60" w:author="Huawei" w:date="2025-03-20T10:32:00Z">
              <w:r>
                <w:rPr>
                  <w:rFonts w:cs="Arial"/>
                  <w:iCs/>
                  <w:szCs w:val="18"/>
                  <w:lang w:eastAsia="ja-JP"/>
                </w:rPr>
                <w:t xml:space="preserve"> </w:t>
              </w:r>
            </w:ins>
          </w:p>
        </w:tc>
      </w:tr>
      <w:tr w:rsidR="00B52B87" w:rsidRPr="00D629EF" w14:paraId="2F7B428E" w14:textId="77777777" w:rsidTr="008A130A">
        <w:tc>
          <w:tcPr>
            <w:tcW w:w="2448" w:type="dxa"/>
          </w:tcPr>
          <w:p w14:paraId="05AB365D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kern w:val="2"/>
              </w:rPr>
            </w:pPr>
            <w:r w:rsidRPr="00D629EF">
              <w:t>Maximum Integrity Protected Data Rate</w:t>
            </w:r>
          </w:p>
        </w:tc>
        <w:tc>
          <w:tcPr>
            <w:tcW w:w="1080" w:type="dxa"/>
          </w:tcPr>
          <w:p w14:paraId="14513E57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eastAsia="Batang"/>
                <w:lang w:eastAsia="ja-JP"/>
              </w:rPr>
              <w:t>C-</w:t>
            </w:r>
            <w:proofErr w:type="spellStart"/>
            <w:r w:rsidRPr="00D629EF">
              <w:rPr>
                <w:rFonts w:eastAsia="Batang"/>
                <w:lang w:eastAsia="ja-JP"/>
              </w:rPr>
              <w:t>ifIntegrityProtectionrequiredorpreferred</w:t>
            </w:r>
            <w:proofErr w:type="spellEnd"/>
          </w:p>
        </w:tc>
        <w:tc>
          <w:tcPr>
            <w:tcW w:w="1440" w:type="dxa"/>
          </w:tcPr>
          <w:p w14:paraId="0BD15E0F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872" w:type="dxa"/>
          </w:tcPr>
          <w:p w14:paraId="7A121FBD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rFonts w:eastAsia="Malgun Gothic"/>
                <w:lang w:val="x-none" w:eastAsia="ja-JP"/>
              </w:rPr>
              <w:t>9.3.1.</w:t>
            </w:r>
            <w:r w:rsidRPr="00D629EF">
              <w:rPr>
                <w:rFonts w:eastAsia="Malgun Gothic"/>
                <w:lang w:val="sv-SE" w:eastAsia="ja-JP"/>
              </w:rPr>
              <w:t>57</w:t>
            </w:r>
          </w:p>
        </w:tc>
        <w:tc>
          <w:tcPr>
            <w:tcW w:w="2880" w:type="dxa"/>
          </w:tcPr>
          <w:p w14:paraId="2458A201" w14:textId="77777777" w:rsidR="00B52B87" w:rsidRDefault="00B52B87" w:rsidP="008A13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rFonts w:cs="Arial"/>
              </w:rPr>
              <w:t>If present, this is the value received from the CN for the overall UE capability. This IE is ignored when enforcing the maximum IP data rate.</w:t>
            </w:r>
          </w:p>
          <w:p w14:paraId="774BBC14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iCs/>
                <w:szCs w:val="18"/>
                <w:lang w:eastAsia="ja-JP"/>
              </w:rPr>
              <w:t xml:space="preserve">NOTE: This IE is not applicable to </w:t>
            </w:r>
            <w:proofErr w:type="spellStart"/>
            <w:r>
              <w:rPr>
                <w:rFonts w:cs="Arial"/>
                <w:iCs/>
                <w:szCs w:val="18"/>
                <w:lang w:eastAsia="ja-JP"/>
              </w:rPr>
              <w:t>eNB</w:t>
            </w:r>
            <w:proofErr w:type="spellEnd"/>
            <w:ins w:id="61" w:author="Huawei" w:date="2025-03-27T09:32:00Z"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en-gNB</w:t>
              </w:r>
            </w:ins>
            <w:proofErr w:type="spellEnd"/>
            <w:r>
              <w:rPr>
                <w:rFonts w:cs="Arial"/>
                <w:iCs/>
                <w:szCs w:val="18"/>
                <w:lang w:eastAsia="ja-JP"/>
              </w:rPr>
              <w:t xml:space="preserve"> CP-UP separation</w:t>
            </w:r>
            <w:r>
              <w:rPr>
                <w:rFonts w:cs="Arial" w:hint="eastAsia"/>
                <w:lang w:val="en-US" w:eastAsia="zh-CN"/>
              </w:rPr>
              <w:t>.</w:t>
            </w:r>
            <w:ins w:id="62" w:author="Huawei" w:date="2025-03-20T10:34:00Z">
              <w:r>
                <w:rPr>
                  <w:rFonts w:cs="Arial"/>
                  <w:lang w:val="en-US" w:eastAsia="zh-CN"/>
                </w:rPr>
                <w:t xml:space="preserve"> </w:t>
              </w:r>
            </w:ins>
          </w:p>
        </w:tc>
      </w:tr>
    </w:tbl>
    <w:p w14:paraId="26B4FBA8" w14:textId="77777777" w:rsidR="00B52B87" w:rsidRPr="00D629EF" w:rsidRDefault="00B52B87" w:rsidP="00B52B87">
      <w:pPr>
        <w:widowControl w:val="0"/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982"/>
      </w:tblGrid>
      <w:tr w:rsidR="00B52B87" w:rsidRPr="00D629EF" w14:paraId="559616C1" w14:textId="77777777" w:rsidTr="008A130A">
        <w:tc>
          <w:tcPr>
            <w:tcW w:w="3544" w:type="dxa"/>
          </w:tcPr>
          <w:p w14:paraId="08272D1B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Condition</w:t>
            </w:r>
          </w:p>
        </w:tc>
        <w:tc>
          <w:tcPr>
            <w:tcW w:w="5982" w:type="dxa"/>
          </w:tcPr>
          <w:p w14:paraId="61FA2CD0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Explanation</w:t>
            </w:r>
          </w:p>
        </w:tc>
      </w:tr>
      <w:tr w:rsidR="00B52B87" w:rsidRPr="00D629EF" w14:paraId="5B0E048C" w14:textId="77777777" w:rsidTr="008A130A">
        <w:tc>
          <w:tcPr>
            <w:tcW w:w="3544" w:type="dxa"/>
          </w:tcPr>
          <w:p w14:paraId="79F3D93B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proofErr w:type="spellStart"/>
            <w:r w:rsidRPr="00D629EF">
              <w:rPr>
                <w:rFonts w:eastAsia="Malgun Gothic"/>
                <w:lang w:eastAsia="zh-CN"/>
              </w:rPr>
              <w:t>ifIntegrityProtectionrequiredorpreferred</w:t>
            </w:r>
            <w:proofErr w:type="spellEnd"/>
          </w:p>
        </w:tc>
        <w:tc>
          <w:tcPr>
            <w:tcW w:w="5982" w:type="dxa"/>
          </w:tcPr>
          <w:p w14:paraId="1AE19496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zh-CN"/>
              </w:rPr>
              <w:t xml:space="preserve">This IE shall be present if the </w:t>
            </w:r>
            <w:r w:rsidRPr="00D629EF">
              <w:rPr>
                <w:rFonts w:eastAsia="Malgun Gothic"/>
                <w:i/>
                <w:lang w:eastAsia="zh-CN"/>
              </w:rPr>
              <w:t xml:space="preserve">Integrity Protection Indication </w:t>
            </w:r>
            <w:r w:rsidRPr="00D629EF">
              <w:rPr>
                <w:rFonts w:eastAsia="Malgun Gothic"/>
                <w:lang w:eastAsia="zh-CN"/>
              </w:rPr>
              <w:t xml:space="preserve">IE within the </w:t>
            </w:r>
            <w:r w:rsidRPr="00D629EF">
              <w:rPr>
                <w:rFonts w:eastAsia="Malgun Gothic"/>
                <w:i/>
                <w:lang w:eastAsia="zh-CN"/>
              </w:rPr>
              <w:t>Security Indication</w:t>
            </w:r>
            <w:r w:rsidRPr="00D629EF">
              <w:rPr>
                <w:rFonts w:eastAsia="Malgun Gothic"/>
                <w:lang w:eastAsia="zh-CN"/>
              </w:rPr>
              <w:t xml:space="preserve"> IE is set to “required” or “preferred”.</w:t>
            </w:r>
          </w:p>
        </w:tc>
      </w:tr>
    </w:tbl>
    <w:p w14:paraId="43D168B1" w14:textId="77777777" w:rsidR="00B52B87" w:rsidRPr="00D629EF" w:rsidRDefault="00B52B87" w:rsidP="00B52B87">
      <w:pPr>
        <w:widowControl w:val="0"/>
      </w:pPr>
    </w:p>
    <w:p w14:paraId="79E245AD" w14:textId="77777777" w:rsidR="00B52B87" w:rsidRDefault="00B52B87" w:rsidP="00B52B8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897E864" w14:textId="77777777" w:rsidR="00B52B87" w:rsidRPr="00D629EF" w:rsidRDefault="00B52B87" w:rsidP="00B52B87">
      <w:pPr>
        <w:pStyle w:val="Heading4"/>
        <w:keepNext w:val="0"/>
        <w:keepLines w:val="0"/>
        <w:widowControl w:val="0"/>
      </w:pPr>
      <w:bookmarkStart w:id="63" w:name="_Toc20955633"/>
      <w:bookmarkStart w:id="64" w:name="_Toc29461071"/>
      <w:bookmarkStart w:id="65" w:name="_Toc29505803"/>
      <w:bookmarkStart w:id="66" w:name="_Toc36556328"/>
      <w:bookmarkStart w:id="67" w:name="_Toc45881792"/>
      <w:bookmarkStart w:id="68" w:name="_Toc51852431"/>
      <w:bookmarkStart w:id="69" w:name="_Toc56620382"/>
      <w:bookmarkStart w:id="70" w:name="_Toc64448022"/>
      <w:bookmarkStart w:id="71" w:name="_Toc74152797"/>
      <w:bookmarkStart w:id="72" w:name="_Toc88656222"/>
      <w:bookmarkStart w:id="73" w:name="_Toc88657281"/>
      <w:bookmarkStart w:id="74" w:name="_Toc105657342"/>
      <w:bookmarkStart w:id="75" w:name="_Toc106108723"/>
      <w:bookmarkStart w:id="76" w:name="_Toc112687816"/>
      <w:bookmarkStart w:id="77" w:name="_Toc192841698"/>
      <w:r w:rsidRPr="00D629EF">
        <w:t>9.3.1.52</w:t>
      </w:r>
      <w:r w:rsidRPr="00D629EF">
        <w:tab/>
      </w:r>
      <w:r w:rsidRPr="00D629EF">
        <w:rPr>
          <w:rFonts w:hint="eastAsia"/>
        </w:rPr>
        <w:t xml:space="preserve">Security </w:t>
      </w:r>
      <w:r w:rsidRPr="00D629EF">
        <w:t>Result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76BB4FEB" w14:textId="77777777" w:rsidR="00B52B87" w:rsidRPr="00D629EF" w:rsidRDefault="00B52B87" w:rsidP="00B52B87">
      <w:pPr>
        <w:widowControl w:val="0"/>
        <w:rPr>
          <w:lang w:eastAsia="zh-CN"/>
        </w:rPr>
      </w:pPr>
      <w:r w:rsidRPr="00D629EF">
        <w:rPr>
          <w:rFonts w:hint="eastAsia"/>
          <w:lang w:eastAsia="zh-CN"/>
        </w:rPr>
        <w:t xml:space="preserve">This IE </w:t>
      </w:r>
      <w:r w:rsidRPr="00D629EF">
        <w:rPr>
          <w:lang w:eastAsia="zh-CN"/>
        </w:rPr>
        <w:t xml:space="preserve">indicates whether the security policy indicated as "preferred" in the </w:t>
      </w:r>
      <w:r w:rsidRPr="00D629EF">
        <w:rPr>
          <w:i/>
          <w:lang w:eastAsia="zh-CN"/>
        </w:rPr>
        <w:t>Security Indication</w:t>
      </w:r>
      <w:r w:rsidRPr="00D629EF">
        <w:rPr>
          <w:lang w:eastAsia="zh-CN"/>
        </w:rPr>
        <w:t xml:space="preserve"> IE is performed or not.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52B87" w:rsidRPr="00D629EF" w14:paraId="49CC6B48" w14:textId="77777777" w:rsidTr="008A130A">
        <w:trPr>
          <w:tblHeader/>
        </w:trPr>
        <w:tc>
          <w:tcPr>
            <w:tcW w:w="2448" w:type="dxa"/>
          </w:tcPr>
          <w:p w14:paraId="0AF5D380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3BF82FC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510BAD7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DDC93E9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2232842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</w:tr>
      <w:tr w:rsidR="00B52B87" w:rsidRPr="00D629EF" w14:paraId="580239CA" w14:textId="77777777" w:rsidTr="008A130A">
        <w:tc>
          <w:tcPr>
            <w:tcW w:w="2448" w:type="dxa"/>
          </w:tcPr>
          <w:p w14:paraId="423C7403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</w:pPr>
            <w:r w:rsidRPr="00D629EF">
              <w:t>Integrity Protection Result</w:t>
            </w:r>
          </w:p>
        </w:tc>
        <w:tc>
          <w:tcPr>
            <w:tcW w:w="1080" w:type="dxa"/>
          </w:tcPr>
          <w:p w14:paraId="243B5C2D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144BEFF6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0415A07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rFonts w:cs="Arial"/>
              </w:rPr>
              <w:t>ENUMERATED (</w:t>
            </w:r>
            <w:r w:rsidRPr="00D629EF">
              <w:rPr>
                <w:rFonts w:cs="Arial"/>
                <w:lang w:eastAsia="zh-CN"/>
              </w:rPr>
              <w:t>performed, not performed</w:t>
            </w:r>
            <w:r w:rsidRPr="00D629EF">
              <w:rPr>
                <w:rFonts w:cs="Arial" w:hint="eastAsia"/>
                <w:lang w:eastAsia="zh-CN"/>
              </w:rPr>
              <w:t>,</w:t>
            </w:r>
            <w:r w:rsidRPr="00D629EF">
              <w:rPr>
                <w:rFonts w:cs="Arial"/>
                <w:lang w:eastAsia="zh-CN"/>
              </w:rPr>
              <w:t xml:space="preserve"> …</w:t>
            </w:r>
            <w:r w:rsidRPr="00D629EF">
              <w:rPr>
                <w:rFonts w:cs="Arial"/>
              </w:rPr>
              <w:t>)</w:t>
            </w:r>
          </w:p>
        </w:tc>
        <w:tc>
          <w:tcPr>
            <w:tcW w:w="2880" w:type="dxa"/>
          </w:tcPr>
          <w:p w14:paraId="26279816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r w:rsidRPr="00D629EF">
              <w:rPr>
                <w:lang w:eastAsia="zh-CN"/>
              </w:rPr>
              <w:t>Indicates whether UP integrity protection is performed or not for the concerned PDU Session</w:t>
            </w:r>
            <w:r w:rsidRPr="00D629EF">
              <w:t xml:space="preserve"> </w:t>
            </w:r>
            <w:r w:rsidRPr="00D629EF">
              <w:rPr>
                <w:lang w:eastAsia="zh-CN"/>
              </w:rPr>
              <w:t>Resource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for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/ng-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r>
              <w:rPr>
                <w:rFonts w:cs="Arial"/>
              </w:rPr>
              <w:t xml:space="preserve"> CP-UP separation, or for the concerned DRB for the 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ins w:id="78" w:author="Huawei" w:date="2025-03-27T09:50:00Z"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en</w:t>
              </w:r>
            </w:ins>
            <w:ins w:id="79" w:author="Huawei" w:date="2025-03-27T09:51:00Z">
              <w:r>
                <w:rPr>
                  <w:rFonts w:cs="Arial"/>
                </w:rPr>
                <w:t>-gNB</w:t>
              </w:r>
            </w:ins>
            <w:proofErr w:type="spellEnd"/>
            <w:r>
              <w:rPr>
                <w:rFonts w:cs="Arial"/>
              </w:rPr>
              <w:t xml:space="preserve"> CP-UP separation</w:t>
            </w:r>
            <w:r w:rsidRPr="00D629EF">
              <w:rPr>
                <w:lang w:eastAsia="zh-CN"/>
              </w:rPr>
              <w:t>.</w:t>
            </w:r>
          </w:p>
        </w:tc>
      </w:tr>
      <w:tr w:rsidR="00B52B87" w:rsidRPr="00D629EF" w14:paraId="4C22B2DE" w14:textId="77777777" w:rsidTr="008A130A">
        <w:tc>
          <w:tcPr>
            <w:tcW w:w="2448" w:type="dxa"/>
          </w:tcPr>
          <w:p w14:paraId="686FE441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</w:pPr>
            <w:r w:rsidRPr="00D629EF">
              <w:t>Confidentiality Protection Result</w:t>
            </w:r>
          </w:p>
        </w:tc>
        <w:tc>
          <w:tcPr>
            <w:tcW w:w="1080" w:type="dxa"/>
          </w:tcPr>
          <w:p w14:paraId="279484B4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07B3C73C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6EEF41C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rFonts w:cs="Arial"/>
              </w:rPr>
              <w:t>ENUMERATED (performed, not performed</w:t>
            </w:r>
            <w:r w:rsidRPr="00D629EF">
              <w:rPr>
                <w:rFonts w:cs="Arial" w:hint="eastAsia"/>
                <w:lang w:eastAsia="zh-CN"/>
              </w:rPr>
              <w:t>,</w:t>
            </w:r>
            <w:r w:rsidRPr="00D629EF">
              <w:rPr>
                <w:rFonts w:cs="Arial"/>
                <w:lang w:eastAsia="zh-CN"/>
              </w:rPr>
              <w:t xml:space="preserve"> …</w:t>
            </w:r>
            <w:r w:rsidRPr="00D629EF">
              <w:rPr>
                <w:rFonts w:cs="Arial"/>
              </w:rPr>
              <w:t>)</w:t>
            </w:r>
          </w:p>
        </w:tc>
        <w:tc>
          <w:tcPr>
            <w:tcW w:w="2880" w:type="dxa"/>
          </w:tcPr>
          <w:p w14:paraId="68178932" w14:textId="77777777" w:rsidR="00B52B87" w:rsidRDefault="00B52B87" w:rsidP="008A13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lang w:eastAsia="zh-CN"/>
              </w:rPr>
              <w:t>Indicates whether UP ciphering is performed or not for the concerned PDU Session</w:t>
            </w:r>
            <w:r w:rsidRPr="00D629EF">
              <w:t xml:space="preserve"> </w:t>
            </w:r>
            <w:r w:rsidRPr="00D629EF">
              <w:rPr>
                <w:lang w:eastAsia="zh-CN"/>
              </w:rPr>
              <w:t>Resource.</w:t>
            </w:r>
          </w:p>
          <w:p w14:paraId="69F737C0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r>
              <w:rPr>
                <w:rFonts w:cs="Arial"/>
                <w:iCs/>
                <w:szCs w:val="18"/>
                <w:lang w:eastAsia="ja-JP"/>
              </w:rPr>
              <w:t xml:space="preserve">NOTE: This IE is not applicable to </w:t>
            </w:r>
            <w:proofErr w:type="spellStart"/>
            <w:r>
              <w:rPr>
                <w:rFonts w:cs="Arial"/>
                <w:iCs/>
                <w:szCs w:val="18"/>
                <w:lang w:eastAsia="ja-JP"/>
              </w:rPr>
              <w:t>eNB</w:t>
            </w:r>
            <w:proofErr w:type="spellEnd"/>
            <w:ins w:id="80" w:author="Huawei" w:date="2025-03-27T09:51:00Z">
              <w:r>
                <w:rPr>
                  <w:rFonts w:cs="Arial"/>
                  <w:iCs/>
                  <w:szCs w:val="18"/>
                  <w:lang w:eastAsia="ja-JP"/>
                </w:rPr>
                <w:t>/</w:t>
              </w:r>
              <w:proofErr w:type="spellStart"/>
              <w:r>
                <w:rPr>
                  <w:rFonts w:cs="Arial"/>
                  <w:iCs/>
                  <w:szCs w:val="18"/>
                  <w:lang w:eastAsia="ja-JP"/>
                </w:rPr>
                <w:t>en-gNB</w:t>
              </w:r>
            </w:ins>
            <w:proofErr w:type="spellEnd"/>
            <w:r>
              <w:rPr>
                <w:rFonts w:cs="Arial"/>
                <w:iCs/>
                <w:szCs w:val="18"/>
                <w:lang w:eastAsia="ja-JP"/>
              </w:rPr>
              <w:t xml:space="preserve"> CP-UP separation.</w:t>
            </w:r>
          </w:p>
        </w:tc>
      </w:tr>
    </w:tbl>
    <w:p w14:paraId="6A34BAA0" w14:textId="77777777" w:rsidR="00B52B87" w:rsidRPr="00D629EF" w:rsidRDefault="00B52B87" w:rsidP="00B52B87">
      <w:pPr>
        <w:widowControl w:val="0"/>
      </w:pP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226A4B87" w14:textId="51A24C43" w:rsidR="004D0F99" w:rsidRDefault="005D0663" w:rsidP="006402BA">
      <w:pPr>
        <w:pStyle w:val="FirstChange"/>
        <w:sectPr w:rsidR="004D0F99" w:rsidSect="006402B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  <w:bookmarkStart w:id="81" w:name="_Toc20955355"/>
      <w:bookmarkStart w:id="82" w:name="_Toc29503808"/>
      <w:bookmarkStart w:id="83" w:name="_Toc29504392"/>
      <w:bookmarkStart w:id="84" w:name="_Toc29504976"/>
      <w:bookmarkStart w:id="85" w:name="_Toc36553429"/>
      <w:bookmarkStart w:id="86" w:name="_Toc36555156"/>
      <w:bookmarkStart w:id="87" w:name="_Toc45652555"/>
      <w:bookmarkStart w:id="88" w:name="_Toc45658987"/>
      <w:bookmarkStart w:id="89" w:name="_Toc45720807"/>
      <w:bookmarkStart w:id="90" w:name="_Toc45798687"/>
      <w:bookmarkStart w:id="91" w:name="_Toc45898076"/>
      <w:bookmarkStart w:id="92" w:name="_Toc51746283"/>
      <w:bookmarkStart w:id="93" w:name="_Toc64446548"/>
      <w:bookmarkStart w:id="94" w:name="_Toc73982418"/>
      <w:bookmarkStart w:id="95" w:name="_Toc88652508"/>
      <w:bookmarkStart w:id="96" w:name="_Toc97891552"/>
      <w:bookmarkStart w:id="97" w:name="_Toc99123757"/>
      <w:bookmarkStart w:id="98" w:name="_Toc99662563"/>
      <w:bookmarkStart w:id="99" w:name="_Toc105152642"/>
      <w:bookmarkStart w:id="100" w:name="_Toc105174448"/>
      <w:bookmarkStart w:id="101" w:name="_Toc106109446"/>
      <w:bookmarkStart w:id="102" w:name="_Toc107409904"/>
      <w:bookmarkStart w:id="103" w:name="_Toc112757093"/>
      <w:bookmarkStart w:id="104" w:name="_Toc169665401"/>
    </w:p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p w14:paraId="6A6D0759" w14:textId="24BE7098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E67220">
      <w:pPr>
        <w:rPr>
          <w:noProof/>
        </w:rPr>
      </w:pPr>
    </w:p>
    <w:sectPr w:rsidR="00F54927" w:rsidSect="006402BA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D3A1F" w14:textId="77777777" w:rsidR="004C4075" w:rsidRDefault="004C4075">
      <w:r>
        <w:separator/>
      </w:r>
    </w:p>
  </w:endnote>
  <w:endnote w:type="continuationSeparator" w:id="0">
    <w:p w14:paraId="5E16D81B" w14:textId="77777777" w:rsidR="004C4075" w:rsidRDefault="004C4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853C3" w14:textId="77777777" w:rsidR="004C4075" w:rsidRDefault="004C4075">
      <w:r>
        <w:separator/>
      </w:r>
    </w:p>
  </w:footnote>
  <w:footnote w:type="continuationSeparator" w:id="0">
    <w:p w14:paraId="18F879B3" w14:textId="77777777" w:rsidR="004C4075" w:rsidRDefault="004C4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A32139A"/>
    <w:multiLevelType w:val="hybridMultilevel"/>
    <w:tmpl w:val="39864FB0"/>
    <w:lvl w:ilvl="0" w:tplc="B3428C4A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73F7331"/>
    <w:multiLevelType w:val="hybridMultilevel"/>
    <w:tmpl w:val="24AA12E0"/>
    <w:lvl w:ilvl="0" w:tplc="6BF2825C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4A50013"/>
    <w:multiLevelType w:val="hybridMultilevel"/>
    <w:tmpl w:val="096496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8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2A71"/>
    <w:rsid w:val="0000395A"/>
    <w:rsid w:val="00004059"/>
    <w:rsid w:val="0000711C"/>
    <w:rsid w:val="00007B0D"/>
    <w:rsid w:val="00011123"/>
    <w:rsid w:val="00011244"/>
    <w:rsid w:val="0001378E"/>
    <w:rsid w:val="000142CC"/>
    <w:rsid w:val="00015277"/>
    <w:rsid w:val="0001582A"/>
    <w:rsid w:val="0001786B"/>
    <w:rsid w:val="0002048E"/>
    <w:rsid w:val="00021203"/>
    <w:rsid w:val="000212BA"/>
    <w:rsid w:val="000213E5"/>
    <w:rsid w:val="00022766"/>
    <w:rsid w:val="00022E4A"/>
    <w:rsid w:val="00023797"/>
    <w:rsid w:val="00024CE3"/>
    <w:rsid w:val="000253CC"/>
    <w:rsid w:val="00025814"/>
    <w:rsid w:val="00025A95"/>
    <w:rsid w:val="000268BF"/>
    <w:rsid w:val="00027527"/>
    <w:rsid w:val="00027CF9"/>
    <w:rsid w:val="00031EE2"/>
    <w:rsid w:val="000322DB"/>
    <w:rsid w:val="00032A51"/>
    <w:rsid w:val="00033C48"/>
    <w:rsid w:val="00034571"/>
    <w:rsid w:val="00035862"/>
    <w:rsid w:val="000364F1"/>
    <w:rsid w:val="0003668E"/>
    <w:rsid w:val="00040794"/>
    <w:rsid w:val="00045A1F"/>
    <w:rsid w:val="00046FF1"/>
    <w:rsid w:val="00047776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6CD1"/>
    <w:rsid w:val="00071D43"/>
    <w:rsid w:val="00074A8D"/>
    <w:rsid w:val="00075654"/>
    <w:rsid w:val="0008078B"/>
    <w:rsid w:val="000847C8"/>
    <w:rsid w:val="0008663B"/>
    <w:rsid w:val="000910E7"/>
    <w:rsid w:val="0009239A"/>
    <w:rsid w:val="00093930"/>
    <w:rsid w:val="00095CE4"/>
    <w:rsid w:val="00095FBB"/>
    <w:rsid w:val="00096EFD"/>
    <w:rsid w:val="00097630"/>
    <w:rsid w:val="000A0716"/>
    <w:rsid w:val="000A18FE"/>
    <w:rsid w:val="000A4B19"/>
    <w:rsid w:val="000A6394"/>
    <w:rsid w:val="000B21BF"/>
    <w:rsid w:val="000B3C0D"/>
    <w:rsid w:val="000B5574"/>
    <w:rsid w:val="000B75F5"/>
    <w:rsid w:val="000B7E50"/>
    <w:rsid w:val="000B7FED"/>
    <w:rsid w:val="000C038A"/>
    <w:rsid w:val="000C5F5F"/>
    <w:rsid w:val="000C6598"/>
    <w:rsid w:val="000D06BC"/>
    <w:rsid w:val="000D153A"/>
    <w:rsid w:val="000D265E"/>
    <w:rsid w:val="000D290B"/>
    <w:rsid w:val="000D2A6F"/>
    <w:rsid w:val="000D2FD0"/>
    <w:rsid w:val="000D39E9"/>
    <w:rsid w:val="000D44B3"/>
    <w:rsid w:val="000D5605"/>
    <w:rsid w:val="000E2B7E"/>
    <w:rsid w:val="000E3175"/>
    <w:rsid w:val="000E5026"/>
    <w:rsid w:val="000E53CF"/>
    <w:rsid w:val="000E67D4"/>
    <w:rsid w:val="000E7396"/>
    <w:rsid w:val="000E7C14"/>
    <w:rsid w:val="000F23DC"/>
    <w:rsid w:val="000F3D61"/>
    <w:rsid w:val="000F5217"/>
    <w:rsid w:val="000F63F7"/>
    <w:rsid w:val="000F666C"/>
    <w:rsid w:val="000F75C2"/>
    <w:rsid w:val="00100BDC"/>
    <w:rsid w:val="001018A9"/>
    <w:rsid w:val="001021DA"/>
    <w:rsid w:val="00102AF6"/>
    <w:rsid w:val="00105D89"/>
    <w:rsid w:val="0010600E"/>
    <w:rsid w:val="00111194"/>
    <w:rsid w:val="0011264E"/>
    <w:rsid w:val="00114CA8"/>
    <w:rsid w:val="0012176A"/>
    <w:rsid w:val="001224A2"/>
    <w:rsid w:val="00123E75"/>
    <w:rsid w:val="001246B4"/>
    <w:rsid w:val="00125218"/>
    <w:rsid w:val="00126926"/>
    <w:rsid w:val="00127140"/>
    <w:rsid w:val="0012796B"/>
    <w:rsid w:val="00133BAA"/>
    <w:rsid w:val="00137A2E"/>
    <w:rsid w:val="00145D43"/>
    <w:rsid w:val="00147715"/>
    <w:rsid w:val="00147FEF"/>
    <w:rsid w:val="001508ED"/>
    <w:rsid w:val="001514B1"/>
    <w:rsid w:val="00154A97"/>
    <w:rsid w:val="0015645B"/>
    <w:rsid w:val="0015691E"/>
    <w:rsid w:val="00162878"/>
    <w:rsid w:val="001635D3"/>
    <w:rsid w:val="001635DB"/>
    <w:rsid w:val="00163DB6"/>
    <w:rsid w:val="00166215"/>
    <w:rsid w:val="00167243"/>
    <w:rsid w:val="001719BE"/>
    <w:rsid w:val="00173786"/>
    <w:rsid w:val="001738BD"/>
    <w:rsid w:val="00174FB5"/>
    <w:rsid w:val="0017562F"/>
    <w:rsid w:val="00175D46"/>
    <w:rsid w:val="0017624C"/>
    <w:rsid w:val="0017687E"/>
    <w:rsid w:val="00177E8F"/>
    <w:rsid w:val="00181329"/>
    <w:rsid w:val="001819EC"/>
    <w:rsid w:val="00182A7D"/>
    <w:rsid w:val="0018443D"/>
    <w:rsid w:val="0018553F"/>
    <w:rsid w:val="00190939"/>
    <w:rsid w:val="00190E2F"/>
    <w:rsid w:val="00192C46"/>
    <w:rsid w:val="00193328"/>
    <w:rsid w:val="00195179"/>
    <w:rsid w:val="00196627"/>
    <w:rsid w:val="00196AF2"/>
    <w:rsid w:val="001A0419"/>
    <w:rsid w:val="001A08B3"/>
    <w:rsid w:val="001A1BA6"/>
    <w:rsid w:val="001A20ED"/>
    <w:rsid w:val="001A247C"/>
    <w:rsid w:val="001A419B"/>
    <w:rsid w:val="001A437A"/>
    <w:rsid w:val="001A7B60"/>
    <w:rsid w:val="001B3A88"/>
    <w:rsid w:val="001B40BD"/>
    <w:rsid w:val="001B4211"/>
    <w:rsid w:val="001B427A"/>
    <w:rsid w:val="001B52F0"/>
    <w:rsid w:val="001B73B1"/>
    <w:rsid w:val="001B7A65"/>
    <w:rsid w:val="001B7F2D"/>
    <w:rsid w:val="001C0C45"/>
    <w:rsid w:val="001C3FFF"/>
    <w:rsid w:val="001C4514"/>
    <w:rsid w:val="001C5F33"/>
    <w:rsid w:val="001C6C30"/>
    <w:rsid w:val="001C7286"/>
    <w:rsid w:val="001D1575"/>
    <w:rsid w:val="001D1638"/>
    <w:rsid w:val="001D22CE"/>
    <w:rsid w:val="001D2350"/>
    <w:rsid w:val="001D25D1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756"/>
    <w:rsid w:val="001E6DBB"/>
    <w:rsid w:val="001E746A"/>
    <w:rsid w:val="001E7AB2"/>
    <w:rsid w:val="001F06CC"/>
    <w:rsid w:val="001F1DEF"/>
    <w:rsid w:val="001F2035"/>
    <w:rsid w:val="001F4FBC"/>
    <w:rsid w:val="001F5A45"/>
    <w:rsid w:val="001F62BC"/>
    <w:rsid w:val="001F7296"/>
    <w:rsid w:val="001F7F43"/>
    <w:rsid w:val="00200EC8"/>
    <w:rsid w:val="00203F93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21338"/>
    <w:rsid w:val="00223A97"/>
    <w:rsid w:val="00224175"/>
    <w:rsid w:val="00224535"/>
    <w:rsid w:val="00225DD7"/>
    <w:rsid w:val="00226FF2"/>
    <w:rsid w:val="00231E66"/>
    <w:rsid w:val="00231EFD"/>
    <w:rsid w:val="00231F4F"/>
    <w:rsid w:val="0023390E"/>
    <w:rsid w:val="00236C37"/>
    <w:rsid w:val="0024102D"/>
    <w:rsid w:val="002446EF"/>
    <w:rsid w:val="00245694"/>
    <w:rsid w:val="002546BA"/>
    <w:rsid w:val="00255EAF"/>
    <w:rsid w:val="0026004D"/>
    <w:rsid w:val="002611A9"/>
    <w:rsid w:val="00263D77"/>
    <w:rsid w:val="002640DD"/>
    <w:rsid w:val="00273126"/>
    <w:rsid w:val="002744F8"/>
    <w:rsid w:val="00275D12"/>
    <w:rsid w:val="0028022C"/>
    <w:rsid w:val="002813FC"/>
    <w:rsid w:val="00281FB5"/>
    <w:rsid w:val="00282AD4"/>
    <w:rsid w:val="00282DD0"/>
    <w:rsid w:val="00282FFC"/>
    <w:rsid w:val="00283A26"/>
    <w:rsid w:val="0028497D"/>
    <w:rsid w:val="00284FEB"/>
    <w:rsid w:val="002860C4"/>
    <w:rsid w:val="002861E7"/>
    <w:rsid w:val="002861F4"/>
    <w:rsid w:val="002876D5"/>
    <w:rsid w:val="00291364"/>
    <w:rsid w:val="00293B78"/>
    <w:rsid w:val="0029736A"/>
    <w:rsid w:val="002A0E3C"/>
    <w:rsid w:val="002B3A0D"/>
    <w:rsid w:val="002B5741"/>
    <w:rsid w:val="002C0372"/>
    <w:rsid w:val="002C28AD"/>
    <w:rsid w:val="002C3466"/>
    <w:rsid w:val="002C4D00"/>
    <w:rsid w:val="002C5556"/>
    <w:rsid w:val="002C7982"/>
    <w:rsid w:val="002D2A08"/>
    <w:rsid w:val="002D37C3"/>
    <w:rsid w:val="002D6390"/>
    <w:rsid w:val="002D7C0D"/>
    <w:rsid w:val="002E088E"/>
    <w:rsid w:val="002E259B"/>
    <w:rsid w:val="002E472E"/>
    <w:rsid w:val="002E4B0E"/>
    <w:rsid w:val="002E5106"/>
    <w:rsid w:val="002E716C"/>
    <w:rsid w:val="002E74A4"/>
    <w:rsid w:val="002E7F90"/>
    <w:rsid w:val="002F0EF2"/>
    <w:rsid w:val="002F2322"/>
    <w:rsid w:val="002F57E9"/>
    <w:rsid w:val="002F6BF3"/>
    <w:rsid w:val="003004C1"/>
    <w:rsid w:val="00301896"/>
    <w:rsid w:val="00302B1E"/>
    <w:rsid w:val="00304E2F"/>
    <w:rsid w:val="00305409"/>
    <w:rsid w:val="00305470"/>
    <w:rsid w:val="00310A74"/>
    <w:rsid w:val="0031358D"/>
    <w:rsid w:val="00313C28"/>
    <w:rsid w:val="0031594E"/>
    <w:rsid w:val="003167CC"/>
    <w:rsid w:val="00321C15"/>
    <w:rsid w:val="00321CC5"/>
    <w:rsid w:val="00323370"/>
    <w:rsid w:val="003252C0"/>
    <w:rsid w:val="00325A47"/>
    <w:rsid w:val="00326665"/>
    <w:rsid w:val="0033190C"/>
    <w:rsid w:val="00332D11"/>
    <w:rsid w:val="003340A9"/>
    <w:rsid w:val="00336706"/>
    <w:rsid w:val="00336A70"/>
    <w:rsid w:val="0034011D"/>
    <w:rsid w:val="003424FE"/>
    <w:rsid w:val="00345E5C"/>
    <w:rsid w:val="0035495E"/>
    <w:rsid w:val="00354B62"/>
    <w:rsid w:val="00356309"/>
    <w:rsid w:val="003567FD"/>
    <w:rsid w:val="00356B7D"/>
    <w:rsid w:val="0036027C"/>
    <w:rsid w:val="003609EF"/>
    <w:rsid w:val="00360C4E"/>
    <w:rsid w:val="003617B4"/>
    <w:rsid w:val="00361A81"/>
    <w:rsid w:val="00361BBD"/>
    <w:rsid w:val="00361E35"/>
    <w:rsid w:val="0036231A"/>
    <w:rsid w:val="00365694"/>
    <w:rsid w:val="003733C1"/>
    <w:rsid w:val="003737CD"/>
    <w:rsid w:val="00373D9C"/>
    <w:rsid w:val="00374DD4"/>
    <w:rsid w:val="003754F5"/>
    <w:rsid w:val="00376A1D"/>
    <w:rsid w:val="003779FF"/>
    <w:rsid w:val="003862B7"/>
    <w:rsid w:val="00386A7B"/>
    <w:rsid w:val="003902CD"/>
    <w:rsid w:val="003927BB"/>
    <w:rsid w:val="003960D3"/>
    <w:rsid w:val="0039649B"/>
    <w:rsid w:val="00396A86"/>
    <w:rsid w:val="003A1EFA"/>
    <w:rsid w:val="003A237E"/>
    <w:rsid w:val="003A2E03"/>
    <w:rsid w:val="003A3087"/>
    <w:rsid w:val="003A4EAA"/>
    <w:rsid w:val="003A6475"/>
    <w:rsid w:val="003A6EE5"/>
    <w:rsid w:val="003B0C3C"/>
    <w:rsid w:val="003B5030"/>
    <w:rsid w:val="003C0AB2"/>
    <w:rsid w:val="003C1517"/>
    <w:rsid w:val="003C26BB"/>
    <w:rsid w:val="003C3AA7"/>
    <w:rsid w:val="003C52C5"/>
    <w:rsid w:val="003C6604"/>
    <w:rsid w:val="003C79E5"/>
    <w:rsid w:val="003D6065"/>
    <w:rsid w:val="003D6307"/>
    <w:rsid w:val="003E1A36"/>
    <w:rsid w:val="003E2346"/>
    <w:rsid w:val="003E2465"/>
    <w:rsid w:val="003E2853"/>
    <w:rsid w:val="003E2E3B"/>
    <w:rsid w:val="003E3C3D"/>
    <w:rsid w:val="003E425B"/>
    <w:rsid w:val="003E5127"/>
    <w:rsid w:val="003E5B13"/>
    <w:rsid w:val="003E63FB"/>
    <w:rsid w:val="003E64C1"/>
    <w:rsid w:val="003F005C"/>
    <w:rsid w:val="003F0993"/>
    <w:rsid w:val="003F21A8"/>
    <w:rsid w:val="003F2E30"/>
    <w:rsid w:val="003F32ED"/>
    <w:rsid w:val="0040041B"/>
    <w:rsid w:val="0040049B"/>
    <w:rsid w:val="00410371"/>
    <w:rsid w:val="0041265E"/>
    <w:rsid w:val="0041579E"/>
    <w:rsid w:val="00416755"/>
    <w:rsid w:val="00417741"/>
    <w:rsid w:val="00421465"/>
    <w:rsid w:val="0042308A"/>
    <w:rsid w:val="004242F1"/>
    <w:rsid w:val="00424A15"/>
    <w:rsid w:val="00427CA1"/>
    <w:rsid w:val="00427E26"/>
    <w:rsid w:val="004312D9"/>
    <w:rsid w:val="00433F34"/>
    <w:rsid w:val="00434476"/>
    <w:rsid w:val="00437E9B"/>
    <w:rsid w:val="004413BD"/>
    <w:rsid w:val="004444E5"/>
    <w:rsid w:val="00445553"/>
    <w:rsid w:val="0044583D"/>
    <w:rsid w:val="00451C8C"/>
    <w:rsid w:val="004520DD"/>
    <w:rsid w:val="0045374B"/>
    <w:rsid w:val="004544A6"/>
    <w:rsid w:val="00454E96"/>
    <w:rsid w:val="004624EF"/>
    <w:rsid w:val="00462BFA"/>
    <w:rsid w:val="004646F0"/>
    <w:rsid w:val="00464AD6"/>
    <w:rsid w:val="0046583B"/>
    <w:rsid w:val="00467248"/>
    <w:rsid w:val="00467929"/>
    <w:rsid w:val="00471627"/>
    <w:rsid w:val="004721E2"/>
    <w:rsid w:val="00472551"/>
    <w:rsid w:val="004727A4"/>
    <w:rsid w:val="00473D9B"/>
    <w:rsid w:val="0047482B"/>
    <w:rsid w:val="00480009"/>
    <w:rsid w:val="00482463"/>
    <w:rsid w:val="004836C2"/>
    <w:rsid w:val="00483AA0"/>
    <w:rsid w:val="00485776"/>
    <w:rsid w:val="00485B13"/>
    <w:rsid w:val="004870C0"/>
    <w:rsid w:val="00491826"/>
    <w:rsid w:val="00491D95"/>
    <w:rsid w:val="0049216B"/>
    <w:rsid w:val="0049332C"/>
    <w:rsid w:val="00496EBE"/>
    <w:rsid w:val="004971BD"/>
    <w:rsid w:val="004975F8"/>
    <w:rsid w:val="004A01E8"/>
    <w:rsid w:val="004A07D4"/>
    <w:rsid w:val="004A095F"/>
    <w:rsid w:val="004A1763"/>
    <w:rsid w:val="004A3D8D"/>
    <w:rsid w:val="004A4384"/>
    <w:rsid w:val="004A520A"/>
    <w:rsid w:val="004A5750"/>
    <w:rsid w:val="004A57B5"/>
    <w:rsid w:val="004A64DE"/>
    <w:rsid w:val="004A686A"/>
    <w:rsid w:val="004B1E82"/>
    <w:rsid w:val="004B54E0"/>
    <w:rsid w:val="004B569B"/>
    <w:rsid w:val="004B5F8A"/>
    <w:rsid w:val="004B6E5A"/>
    <w:rsid w:val="004B7575"/>
    <w:rsid w:val="004B75B7"/>
    <w:rsid w:val="004B79D4"/>
    <w:rsid w:val="004C04D6"/>
    <w:rsid w:val="004C067A"/>
    <w:rsid w:val="004C140C"/>
    <w:rsid w:val="004C2E4A"/>
    <w:rsid w:val="004C372F"/>
    <w:rsid w:val="004C4075"/>
    <w:rsid w:val="004C74E1"/>
    <w:rsid w:val="004D05D2"/>
    <w:rsid w:val="004D0F99"/>
    <w:rsid w:val="004D1DC1"/>
    <w:rsid w:val="004D3615"/>
    <w:rsid w:val="004D42E9"/>
    <w:rsid w:val="004D522E"/>
    <w:rsid w:val="004D7787"/>
    <w:rsid w:val="004E2F7E"/>
    <w:rsid w:val="004E366B"/>
    <w:rsid w:val="004E3BF1"/>
    <w:rsid w:val="004E6613"/>
    <w:rsid w:val="004F73FA"/>
    <w:rsid w:val="00500FDE"/>
    <w:rsid w:val="005026C6"/>
    <w:rsid w:val="00504C79"/>
    <w:rsid w:val="005050FD"/>
    <w:rsid w:val="0050674A"/>
    <w:rsid w:val="00506A6D"/>
    <w:rsid w:val="005141D9"/>
    <w:rsid w:val="00515646"/>
    <w:rsid w:val="0051580D"/>
    <w:rsid w:val="00515A22"/>
    <w:rsid w:val="00515E44"/>
    <w:rsid w:val="00517A7C"/>
    <w:rsid w:val="00517E9C"/>
    <w:rsid w:val="00517FE6"/>
    <w:rsid w:val="00524AAC"/>
    <w:rsid w:val="00524DDC"/>
    <w:rsid w:val="0052789B"/>
    <w:rsid w:val="00527D90"/>
    <w:rsid w:val="00534371"/>
    <w:rsid w:val="00535ECD"/>
    <w:rsid w:val="00537D23"/>
    <w:rsid w:val="005403C5"/>
    <w:rsid w:val="005408D4"/>
    <w:rsid w:val="00542E20"/>
    <w:rsid w:val="00543710"/>
    <w:rsid w:val="00544497"/>
    <w:rsid w:val="0054520E"/>
    <w:rsid w:val="00545DBF"/>
    <w:rsid w:val="00547044"/>
    <w:rsid w:val="00547111"/>
    <w:rsid w:val="005477A9"/>
    <w:rsid w:val="005541D8"/>
    <w:rsid w:val="005547DA"/>
    <w:rsid w:val="00555CB4"/>
    <w:rsid w:val="00560B58"/>
    <w:rsid w:val="005657B5"/>
    <w:rsid w:val="00565888"/>
    <w:rsid w:val="00565F78"/>
    <w:rsid w:val="00567F11"/>
    <w:rsid w:val="0057102A"/>
    <w:rsid w:val="00572EFA"/>
    <w:rsid w:val="0057500C"/>
    <w:rsid w:val="005750CD"/>
    <w:rsid w:val="00576790"/>
    <w:rsid w:val="005813A1"/>
    <w:rsid w:val="005824C6"/>
    <w:rsid w:val="0058316D"/>
    <w:rsid w:val="005854A5"/>
    <w:rsid w:val="005912F5"/>
    <w:rsid w:val="00592D74"/>
    <w:rsid w:val="00593905"/>
    <w:rsid w:val="005950D0"/>
    <w:rsid w:val="00595759"/>
    <w:rsid w:val="005960B1"/>
    <w:rsid w:val="005A0066"/>
    <w:rsid w:val="005A1C99"/>
    <w:rsid w:val="005A1E66"/>
    <w:rsid w:val="005A230A"/>
    <w:rsid w:val="005A2B19"/>
    <w:rsid w:val="005A3B84"/>
    <w:rsid w:val="005A43AD"/>
    <w:rsid w:val="005A4D2B"/>
    <w:rsid w:val="005A5112"/>
    <w:rsid w:val="005B0FCA"/>
    <w:rsid w:val="005B28F2"/>
    <w:rsid w:val="005B5655"/>
    <w:rsid w:val="005B667C"/>
    <w:rsid w:val="005B6EA6"/>
    <w:rsid w:val="005C6434"/>
    <w:rsid w:val="005C784E"/>
    <w:rsid w:val="005D0318"/>
    <w:rsid w:val="005D0663"/>
    <w:rsid w:val="005D2584"/>
    <w:rsid w:val="005D420F"/>
    <w:rsid w:val="005D7E78"/>
    <w:rsid w:val="005E182C"/>
    <w:rsid w:val="005E2C44"/>
    <w:rsid w:val="005E2CE0"/>
    <w:rsid w:val="005E7BEE"/>
    <w:rsid w:val="005F3325"/>
    <w:rsid w:val="005F3D7E"/>
    <w:rsid w:val="005F5774"/>
    <w:rsid w:val="005F728B"/>
    <w:rsid w:val="0060359D"/>
    <w:rsid w:val="00607018"/>
    <w:rsid w:val="00607468"/>
    <w:rsid w:val="006104EE"/>
    <w:rsid w:val="006107DE"/>
    <w:rsid w:val="0061151B"/>
    <w:rsid w:val="00611B54"/>
    <w:rsid w:val="00612628"/>
    <w:rsid w:val="00612ED4"/>
    <w:rsid w:val="006143B4"/>
    <w:rsid w:val="006144C2"/>
    <w:rsid w:val="006204C3"/>
    <w:rsid w:val="0062073B"/>
    <w:rsid w:val="00621188"/>
    <w:rsid w:val="0062119F"/>
    <w:rsid w:val="006237BB"/>
    <w:rsid w:val="006257ED"/>
    <w:rsid w:val="00625E0E"/>
    <w:rsid w:val="006269DD"/>
    <w:rsid w:val="006308A1"/>
    <w:rsid w:val="00631AAD"/>
    <w:rsid w:val="00632372"/>
    <w:rsid w:val="006325BD"/>
    <w:rsid w:val="00632711"/>
    <w:rsid w:val="00634DFD"/>
    <w:rsid w:val="006378CD"/>
    <w:rsid w:val="006402BA"/>
    <w:rsid w:val="0064420F"/>
    <w:rsid w:val="00644E68"/>
    <w:rsid w:val="00645923"/>
    <w:rsid w:val="00646FDA"/>
    <w:rsid w:val="00650F61"/>
    <w:rsid w:val="00653DE4"/>
    <w:rsid w:val="00654B0F"/>
    <w:rsid w:val="00654D8A"/>
    <w:rsid w:val="0066011D"/>
    <w:rsid w:val="0066037B"/>
    <w:rsid w:val="006614FE"/>
    <w:rsid w:val="00661BC4"/>
    <w:rsid w:val="00662265"/>
    <w:rsid w:val="0066390C"/>
    <w:rsid w:val="00664162"/>
    <w:rsid w:val="006649CD"/>
    <w:rsid w:val="00665C47"/>
    <w:rsid w:val="006705A9"/>
    <w:rsid w:val="00670868"/>
    <w:rsid w:val="0067162B"/>
    <w:rsid w:val="0067583B"/>
    <w:rsid w:val="00675851"/>
    <w:rsid w:val="00677DE8"/>
    <w:rsid w:val="00680260"/>
    <w:rsid w:val="00681339"/>
    <w:rsid w:val="006818BB"/>
    <w:rsid w:val="00681D80"/>
    <w:rsid w:val="006825FF"/>
    <w:rsid w:val="00682AF5"/>
    <w:rsid w:val="00682F13"/>
    <w:rsid w:val="00683065"/>
    <w:rsid w:val="00683337"/>
    <w:rsid w:val="00684253"/>
    <w:rsid w:val="00684BE9"/>
    <w:rsid w:val="00684F06"/>
    <w:rsid w:val="00686C73"/>
    <w:rsid w:val="0069012F"/>
    <w:rsid w:val="00692037"/>
    <w:rsid w:val="006939C3"/>
    <w:rsid w:val="00695808"/>
    <w:rsid w:val="00695C63"/>
    <w:rsid w:val="00695CF4"/>
    <w:rsid w:val="006A185B"/>
    <w:rsid w:val="006A3164"/>
    <w:rsid w:val="006A4411"/>
    <w:rsid w:val="006A5370"/>
    <w:rsid w:val="006A58B2"/>
    <w:rsid w:val="006A7BE2"/>
    <w:rsid w:val="006A7E45"/>
    <w:rsid w:val="006B055A"/>
    <w:rsid w:val="006B058B"/>
    <w:rsid w:val="006B108E"/>
    <w:rsid w:val="006B1115"/>
    <w:rsid w:val="006B272C"/>
    <w:rsid w:val="006B35F4"/>
    <w:rsid w:val="006B3F1B"/>
    <w:rsid w:val="006B46FB"/>
    <w:rsid w:val="006B53A0"/>
    <w:rsid w:val="006B5D95"/>
    <w:rsid w:val="006B5F9B"/>
    <w:rsid w:val="006B73EB"/>
    <w:rsid w:val="006C1B5E"/>
    <w:rsid w:val="006C41CD"/>
    <w:rsid w:val="006C549D"/>
    <w:rsid w:val="006C6A4C"/>
    <w:rsid w:val="006C784D"/>
    <w:rsid w:val="006C7BD6"/>
    <w:rsid w:val="006C7E61"/>
    <w:rsid w:val="006D0748"/>
    <w:rsid w:val="006D101E"/>
    <w:rsid w:val="006D286B"/>
    <w:rsid w:val="006D3417"/>
    <w:rsid w:val="006D49A9"/>
    <w:rsid w:val="006D7637"/>
    <w:rsid w:val="006D79C2"/>
    <w:rsid w:val="006E0EFF"/>
    <w:rsid w:val="006E1FF5"/>
    <w:rsid w:val="006E21FB"/>
    <w:rsid w:val="006E2555"/>
    <w:rsid w:val="006E4718"/>
    <w:rsid w:val="006E6749"/>
    <w:rsid w:val="006E785D"/>
    <w:rsid w:val="006F1512"/>
    <w:rsid w:val="006F1D38"/>
    <w:rsid w:val="006F3250"/>
    <w:rsid w:val="006F466C"/>
    <w:rsid w:val="006F4962"/>
    <w:rsid w:val="006F7392"/>
    <w:rsid w:val="007052D1"/>
    <w:rsid w:val="007100F6"/>
    <w:rsid w:val="00713CFD"/>
    <w:rsid w:val="007164F0"/>
    <w:rsid w:val="00716FF8"/>
    <w:rsid w:val="00717279"/>
    <w:rsid w:val="00726353"/>
    <w:rsid w:val="00730D07"/>
    <w:rsid w:val="007371D7"/>
    <w:rsid w:val="00737862"/>
    <w:rsid w:val="0074375C"/>
    <w:rsid w:val="007441A7"/>
    <w:rsid w:val="00745588"/>
    <w:rsid w:val="00750AAB"/>
    <w:rsid w:val="00754FA5"/>
    <w:rsid w:val="007557A2"/>
    <w:rsid w:val="007570CB"/>
    <w:rsid w:val="00757D56"/>
    <w:rsid w:val="0076270D"/>
    <w:rsid w:val="0076351B"/>
    <w:rsid w:val="007636B3"/>
    <w:rsid w:val="007657FB"/>
    <w:rsid w:val="00767D82"/>
    <w:rsid w:val="00771E95"/>
    <w:rsid w:val="00773CA9"/>
    <w:rsid w:val="00776460"/>
    <w:rsid w:val="00776C12"/>
    <w:rsid w:val="007770C8"/>
    <w:rsid w:val="00777161"/>
    <w:rsid w:val="00780B6C"/>
    <w:rsid w:val="0078303A"/>
    <w:rsid w:val="007846B1"/>
    <w:rsid w:val="0078550A"/>
    <w:rsid w:val="00790A34"/>
    <w:rsid w:val="00790B46"/>
    <w:rsid w:val="00792342"/>
    <w:rsid w:val="00792570"/>
    <w:rsid w:val="0079405F"/>
    <w:rsid w:val="00796B5C"/>
    <w:rsid w:val="007970A0"/>
    <w:rsid w:val="007977A8"/>
    <w:rsid w:val="007A0528"/>
    <w:rsid w:val="007A1AB2"/>
    <w:rsid w:val="007A1F3B"/>
    <w:rsid w:val="007A2869"/>
    <w:rsid w:val="007A45BD"/>
    <w:rsid w:val="007A4CF6"/>
    <w:rsid w:val="007A5D12"/>
    <w:rsid w:val="007A5DCC"/>
    <w:rsid w:val="007B271E"/>
    <w:rsid w:val="007B2987"/>
    <w:rsid w:val="007B2E18"/>
    <w:rsid w:val="007B312E"/>
    <w:rsid w:val="007B4FB8"/>
    <w:rsid w:val="007B512A"/>
    <w:rsid w:val="007B6135"/>
    <w:rsid w:val="007B6FE1"/>
    <w:rsid w:val="007B70B0"/>
    <w:rsid w:val="007B7244"/>
    <w:rsid w:val="007C05B5"/>
    <w:rsid w:val="007C05D0"/>
    <w:rsid w:val="007C102A"/>
    <w:rsid w:val="007C2097"/>
    <w:rsid w:val="007C3615"/>
    <w:rsid w:val="007C6769"/>
    <w:rsid w:val="007C69C3"/>
    <w:rsid w:val="007C6B69"/>
    <w:rsid w:val="007D0D72"/>
    <w:rsid w:val="007D2B1B"/>
    <w:rsid w:val="007D3067"/>
    <w:rsid w:val="007D3ECB"/>
    <w:rsid w:val="007D457B"/>
    <w:rsid w:val="007D4CE7"/>
    <w:rsid w:val="007D6A07"/>
    <w:rsid w:val="007E0266"/>
    <w:rsid w:val="007E0CA7"/>
    <w:rsid w:val="007E0EBF"/>
    <w:rsid w:val="007E15B6"/>
    <w:rsid w:val="007E2195"/>
    <w:rsid w:val="007E535B"/>
    <w:rsid w:val="007E59D9"/>
    <w:rsid w:val="007E6EDF"/>
    <w:rsid w:val="007E7DC8"/>
    <w:rsid w:val="007F066F"/>
    <w:rsid w:val="007F22E2"/>
    <w:rsid w:val="007F5568"/>
    <w:rsid w:val="007F5DBD"/>
    <w:rsid w:val="007F7259"/>
    <w:rsid w:val="00800012"/>
    <w:rsid w:val="0080214E"/>
    <w:rsid w:val="00802F00"/>
    <w:rsid w:val="008040A8"/>
    <w:rsid w:val="00807777"/>
    <w:rsid w:val="008109DE"/>
    <w:rsid w:val="008139AC"/>
    <w:rsid w:val="00814785"/>
    <w:rsid w:val="00814F5A"/>
    <w:rsid w:val="0081521F"/>
    <w:rsid w:val="00816EF8"/>
    <w:rsid w:val="008175E0"/>
    <w:rsid w:val="00817780"/>
    <w:rsid w:val="00822767"/>
    <w:rsid w:val="00823FB0"/>
    <w:rsid w:val="008243AE"/>
    <w:rsid w:val="00824B35"/>
    <w:rsid w:val="00825F67"/>
    <w:rsid w:val="00826BA8"/>
    <w:rsid w:val="008279FA"/>
    <w:rsid w:val="00830274"/>
    <w:rsid w:val="00832182"/>
    <w:rsid w:val="00832863"/>
    <w:rsid w:val="00836B57"/>
    <w:rsid w:val="00836D1D"/>
    <w:rsid w:val="00837000"/>
    <w:rsid w:val="008405FF"/>
    <w:rsid w:val="00840693"/>
    <w:rsid w:val="00840929"/>
    <w:rsid w:val="00840F95"/>
    <w:rsid w:val="0084157C"/>
    <w:rsid w:val="00844113"/>
    <w:rsid w:val="00845ED2"/>
    <w:rsid w:val="0084732A"/>
    <w:rsid w:val="00850499"/>
    <w:rsid w:val="00850A83"/>
    <w:rsid w:val="00851A56"/>
    <w:rsid w:val="008522D8"/>
    <w:rsid w:val="00852C77"/>
    <w:rsid w:val="00853E20"/>
    <w:rsid w:val="00857856"/>
    <w:rsid w:val="00857FA7"/>
    <w:rsid w:val="008601AF"/>
    <w:rsid w:val="008626BE"/>
    <w:rsid w:val="008626E7"/>
    <w:rsid w:val="0086322C"/>
    <w:rsid w:val="00863314"/>
    <w:rsid w:val="00864C82"/>
    <w:rsid w:val="008709B7"/>
    <w:rsid w:val="00870EE7"/>
    <w:rsid w:val="0088095F"/>
    <w:rsid w:val="00880DFC"/>
    <w:rsid w:val="00880F88"/>
    <w:rsid w:val="0088166C"/>
    <w:rsid w:val="00881C6C"/>
    <w:rsid w:val="008849AE"/>
    <w:rsid w:val="008863B9"/>
    <w:rsid w:val="00887A82"/>
    <w:rsid w:val="008911CD"/>
    <w:rsid w:val="00892A5F"/>
    <w:rsid w:val="00895ACC"/>
    <w:rsid w:val="00896328"/>
    <w:rsid w:val="0089729B"/>
    <w:rsid w:val="008975E2"/>
    <w:rsid w:val="008A3F01"/>
    <w:rsid w:val="008A45A6"/>
    <w:rsid w:val="008A68FA"/>
    <w:rsid w:val="008A727C"/>
    <w:rsid w:val="008B1464"/>
    <w:rsid w:val="008B26B6"/>
    <w:rsid w:val="008B2C3F"/>
    <w:rsid w:val="008B5FA1"/>
    <w:rsid w:val="008B661D"/>
    <w:rsid w:val="008B7497"/>
    <w:rsid w:val="008B7CF9"/>
    <w:rsid w:val="008C3519"/>
    <w:rsid w:val="008C37B5"/>
    <w:rsid w:val="008C4812"/>
    <w:rsid w:val="008C6650"/>
    <w:rsid w:val="008C6C28"/>
    <w:rsid w:val="008C771B"/>
    <w:rsid w:val="008C7E5A"/>
    <w:rsid w:val="008D16BC"/>
    <w:rsid w:val="008D2D23"/>
    <w:rsid w:val="008D3BC6"/>
    <w:rsid w:val="008D3CCC"/>
    <w:rsid w:val="008D60DA"/>
    <w:rsid w:val="008D7EBC"/>
    <w:rsid w:val="008E2C51"/>
    <w:rsid w:val="008E6404"/>
    <w:rsid w:val="008E7E41"/>
    <w:rsid w:val="008F0AD4"/>
    <w:rsid w:val="008F1770"/>
    <w:rsid w:val="008F1ED8"/>
    <w:rsid w:val="008F354F"/>
    <w:rsid w:val="008F3789"/>
    <w:rsid w:val="008F5EE2"/>
    <w:rsid w:val="008F686C"/>
    <w:rsid w:val="008F74F9"/>
    <w:rsid w:val="008F76A5"/>
    <w:rsid w:val="00900083"/>
    <w:rsid w:val="00900580"/>
    <w:rsid w:val="009038C0"/>
    <w:rsid w:val="009055C0"/>
    <w:rsid w:val="00906EED"/>
    <w:rsid w:val="009107A7"/>
    <w:rsid w:val="00910D89"/>
    <w:rsid w:val="00911D99"/>
    <w:rsid w:val="00913490"/>
    <w:rsid w:val="009148DE"/>
    <w:rsid w:val="00914A1A"/>
    <w:rsid w:val="00915BE8"/>
    <w:rsid w:val="00916E23"/>
    <w:rsid w:val="00921444"/>
    <w:rsid w:val="00921526"/>
    <w:rsid w:val="00922DAD"/>
    <w:rsid w:val="009230C1"/>
    <w:rsid w:val="009232A2"/>
    <w:rsid w:val="00923D61"/>
    <w:rsid w:val="009329C8"/>
    <w:rsid w:val="00933476"/>
    <w:rsid w:val="00934F4C"/>
    <w:rsid w:val="0093654D"/>
    <w:rsid w:val="00940315"/>
    <w:rsid w:val="00941E30"/>
    <w:rsid w:val="00942884"/>
    <w:rsid w:val="00946D29"/>
    <w:rsid w:val="009479AB"/>
    <w:rsid w:val="00947D2A"/>
    <w:rsid w:val="00950EBE"/>
    <w:rsid w:val="009522C7"/>
    <w:rsid w:val="009531EA"/>
    <w:rsid w:val="009536A9"/>
    <w:rsid w:val="00954882"/>
    <w:rsid w:val="009560F6"/>
    <w:rsid w:val="00960241"/>
    <w:rsid w:val="00960D65"/>
    <w:rsid w:val="0096389E"/>
    <w:rsid w:val="00970F51"/>
    <w:rsid w:val="009729AE"/>
    <w:rsid w:val="00972DC3"/>
    <w:rsid w:val="00972F56"/>
    <w:rsid w:val="00973227"/>
    <w:rsid w:val="00975259"/>
    <w:rsid w:val="00975EC2"/>
    <w:rsid w:val="009777D9"/>
    <w:rsid w:val="00980B4E"/>
    <w:rsid w:val="0098436F"/>
    <w:rsid w:val="009847D8"/>
    <w:rsid w:val="009848C5"/>
    <w:rsid w:val="009868BB"/>
    <w:rsid w:val="00986B4C"/>
    <w:rsid w:val="009870AE"/>
    <w:rsid w:val="0098764B"/>
    <w:rsid w:val="00990F08"/>
    <w:rsid w:val="00991B88"/>
    <w:rsid w:val="00995652"/>
    <w:rsid w:val="00995864"/>
    <w:rsid w:val="00996F0C"/>
    <w:rsid w:val="009A00BD"/>
    <w:rsid w:val="009A03BB"/>
    <w:rsid w:val="009A0B41"/>
    <w:rsid w:val="009A128E"/>
    <w:rsid w:val="009A17F9"/>
    <w:rsid w:val="009A4DDB"/>
    <w:rsid w:val="009A5753"/>
    <w:rsid w:val="009A579D"/>
    <w:rsid w:val="009A61A7"/>
    <w:rsid w:val="009B36D0"/>
    <w:rsid w:val="009B6E3B"/>
    <w:rsid w:val="009C0676"/>
    <w:rsid w:val="009C06D2"/>
    <w:rsid w:val="009C367C"/>
    <w:rsid w:val="009C4718"/>
    <w:rsid w:val="009C7E07"/>
    <w:rsid w:val="009D003C"/>
    <w:rsid w:val="009D5448"/>
    <w:rsid w:val="009D6E1A"/>
    <w:rsid w:val="009D7FD4"/>
    <w:rsid w:val="009E0719"/>
    <w:rsid w:val="009E3297"/>
    <w:rsid w:val="009E3865"/>
    <w:rsid w:val="009E4C4E"/>
    <w:rsid w:val="009E5941"/>
    <w:rsid w:val="009E5F9C"/>
    <w:rsid w:val="009E60AD"/>
    <w:rsid w:val="009E7982"/>
    <w:rsid w:val="009F28AB"/>
    <w:rsid w:val="009F6090"/>
    <w:rsid w:val="009F734F"/>
    <w:rsid w:val="00A03C03"/>
    <w:rsid w:val="00A062CE"/>
    <w:rsid w:val="00A06C2D"/>
    <w:rsid w:val="00A13B77"/>
    <w:rsid w:val="00A162DF"/>
    <w:rsid w:val="00A1662A"/>
    <w:rsid w:val="00A16FC1"/>
    <w:rsid w:val="00A17BF8"/>
    <w:rsid w:val="00A22EAB"/>
    <w:rsid w:val="00A246B6"/>
    <w:rsid w:val="00A31B66"/>
    <w:rsid w:val="00A3276A"/>
    <w:rsid w:val="00A32F85"/>
    <w:rsid w:val="00A336B8"/>
    <w:rsid w:val="00A33875"/>
    <w:rsid w:val="00A34799"/>
    <w:rsid w:val="00A349A6"/>
    <w:rsid w:val="00A36B8D"/>
    <w:rsid w:val="00A4119D"/>
    <w:rsid w:val="00A418EE"/>
    <w:rsid w:val="00A439C2"/>
    <w:rsid w:val="00A43DB6"/>
    <w:rsid w:val="00A43DB9"/>
    <w:rsid w:val="00A463E3"/>
    <w:rsid w:val="00A46A63"/>
    <w:rsid w:val="00A47E70"/>
    <w:rsid w:val="00A50CF0"/>
    <w:rsid w:val="00A53A83"/>
    <w:rsid w:val="00A53D2C"/>
    <w:rsid w:val="00A554E4"/>
    <w:rsid w:val="00A55F99"/>
    <w:rsid w:val="00A56029"/>
    <w:rsid w:val="00A5714B"/>
    <w:rsid w:val="00A577A4"/>
    <w:rsid w:val="00A61C0F"/>
    <w:rsid w:val="00A6266F"/>
    <w:rsid w:val="00A62E6D"/>
    <w:rsid w:val="00A6320C"/>
    <w:rsid w:val="00A63D3B"/>
    <w:rsid w:val="00A64E76"/>
    <w:rsid w:val="00A65124"/>
    <w:rsid w:val="00A657D3"/>
    <w:rsid w:val="00A65EA4"/>
    <w:rsid w:val="00A715BA"/>
    <w:rsid w:val="00A73318"/>
    <w:rsid w:val="00A7671C"/>
    <w:rsid w:val="00A8537B"/>
    <w:rsid w:val="00A91E3E"/>
    <w:rsid w:val="00A93170"/>
    <w:rsid w:val="00A93912"/>
    <w:rsid w:val="00A93E1F"/>
    <w:rsid w:val="00A95230"/>
    <w:rsid w:val="00A95477"/>
    <w:rsid w:val="00A95FA8"/>
    <w:rsid w:val="00A97BAC"/>
    <w:rsid w:val="00A97D25"/>
    <w:rsid w:val="00AA0DB1"/>
    <w:rsid w:val="00AA2CBC"/>
    <w:rsid w:val="00AA2DDE"/>
    <w:rsid w:val="00AA4ABF"/>
    <w:rsid w:val="00AA4F27"/>
    <w:rsid w:val="00AA53E2"/>
    <w:rsid w:val="00AA64FA"/>
    <w:rsid w:val="00AA6DC6"/>
    <w:rsid w:val="00AA75E8"/>
    <w:rsid w:val="00AB04BA"/>
    <w:rsid w:val="00AB06F3"/>
    <w:rsid w:val="00AB3E17"/>
    <w:rsid w:val="00AB5BF5"/>
    <w:rsid w:val="00AC5423"/>
    <w:rsid w:val="00AC5820"/>
    <w:rsid w:val="00AC7FD1"/>
    <w:rsid w:val="00AD1CD8"/>
    <w:rsid w:val="00AD1EBA"/>
    <w:rsid w:val="00AD2519"/>
    <w:rsid w:val="00AD27B1"/>
    <w:rsid w:val="00AD5F63"/>
    <w:rsid w:val="00AE00D6"/>
    <w:rsid w:val="00AE0EB5"/>
    <w:rsid w:val="00AE1E13"/>
    <w:rsid w:val="00AE34C4"/>
    <w:rsid w:val="00AE6EF4"/>
    <w:rsid w:val="00AF0B94"/>
    <w:rsid w:val="00AF12AC"/>
    <w:rsid w:val="00AF1B0E"/>
    <w:rsid w:val="00B00CE1"/>
    <w:rsid w:val="00B031B8"/>
    <w:rsid w:val="00B05CE0"/>
    <w:rsid w:val="00B07803"/>
    <w:rsid w:val="00B114BD"/>
    <w:rsid w:val="00B13A69"/>
    <w:rsid w:val="00B14549"/>
    <w:rsid w:val="00B16AB2"/>
    <w:rsid w:val="00B16F8A"/>
    <w:rsid w:val="00B245D5"/>
    <w:rsid w:val="00B258BB"/>
    <w:rsid w:val="00B25BC7"/>
    <w:rsid w:val="00B27AB5"/>
    <w:rsid w:val="00B307A5"/>
    <w:rsid w:val="00B3193D"/>
    <w:rsid w:val="00B373F8"/>
    <w:rsid w:val="00B4176A"/>
    <w:rsid w:val="00B42FA4"/>
    <w:rsid w:val="00B47879"/>
    <w:rsid w:val="00B50A65"/>
    <w:rsid w:val="00B519D5"/>
    <w:rsid w:val="00B52297"/>
    <w:rsid w:val="00B52B87"/>
    <w:rsid w:val="00B55732"/>
    <w:rsid w:val="00B56B31"/>
    <w:rsid w:val="00B570EC"/>
    <w:rsid w:val="00B60557"/>
    <w:rsid w:val="00B62BB0"/>
    <w:rsid w:val="00B63C2B"/>
    <w:rsid w:val="00B64FA9"/>
    <w:rsid w:val="00B6705D"/>
    <w:rsid w:val="00B67B97"/>
    <w:rsid w:val="00B7276D"/>
    <w:rsid w:val="00B76B74"/>
    <w:rsid w:val="00B77210"/>
    <w:rsid w:val="00B808CE"/>
    <w:rsid w:val="00B865FF"/>
    <w:rsid w:val="00B86E55"/>
    <w:rsid w:val="00B87A6D"/>
    <w:rsid w:val="00B90D9F"/>
    <w:rsid w:val="00B926D1"/>
    <w:rsid w:val="00B94E87"/>
    <w:rsid w:val="00B9533C"/>
    <w:rsid w:val="00B95EBD"/>
    <w:rsid w:val="00B968C8"/>
    <w:rsid w:val="00B97AB7"/>
    <w:rsid w:val="00BA12DA"/>
    <w:rsid w:val="00BA1722"/>
    <w:rsid w:val="00BA1A75"/>
    <w:rsid w:val="00BA3EC5"/>
    <w:rsid w:val="00BA40D1"/>
    <w:rsid w:val="00BA51D9"/>
    <w:rsid w:val="00BA5B96"/>
    <w:rsid w:val="00BA6354"/>
    <w:rsid w:val="00BA7D90"/>
    <w:rsid w:val="00BB2ED3"/>
    <w:rsid w:val="00BB3E4E"/>
    <w:rsid w:val="00BB4186"/>
    <w:rsid w:val="00BB5DFC"/>
    <w:rsid w:val="00BB6E56"/>
    <w:rsid w:val="00BC1D28"/>
    <w:rsid w:val="00BC3F85"/>
    <w:rsid w:val="00BD139E"/>
    <w:rsid w:val="00BD279D"/>
    <w:rsid w:val="00BD3C39"/>
    <w:rsid w:val="00BD6BB8"/>
    <w:rsid w:val="00BD6EBA"/>
    <w:rsid w:val="00BE074D"/>
    <w:rsid w:val="00BE1340"/>
    <w:rsid w:val="00BE146C"/>
    <w:rsid w:val="00BE50D2"/>
    <w:rsid w:val="00BE5165"/>
    <w:rsid w:val="00BE54FD"/>
    <w:rsid w:val="00BE5F8C"/>
    <w:rsid w:val="00BE6A5D"/>
    <w:rsid w:val="00BE70DA"/>
    <w:rsid w:val="00BF127E"/>
    <w:rsid w:val="00BF1F4E"/>
    <w:rsid w:val="00BF29F6"/>
    <w:rsid w:val="00BF3C92"/>
    <w:rsid w:val="00BF4F2B"/>
    <w:rsid w:val="00BF62DF"/>
    <w:rsid w:val="00BF63CD"/>
    <w:rsid w:val="00BF726B"/>
    <w:rsid w:val="00C00E31"/>
    <w:rsid w:val="00C00E47"/>
    <w:rsid w:val="00C00FA1"/>
    <w:rsid w:val="00C041E7"/>
    <w:rsid w:val="00C057E7"/>
    <w:rsid w:val="00C05F70"/>
    <w:rsid w:val="00C068BD"/>
    <w:rsid w:val="00C10058"/>
    <w:rsid w:val="00C10F8F"/>
    <w:rsid w:val="00C11309"/>
    <w:rsid w:val="00C117FB"/>
    <w:rsid w:val="00C11C15"/>
    <w:rsid w:val="00C130E9"/>
    <w:rsid w:val="00C15FC5"/>
    <w:rsid w:val="00C16CCB"/>
    <w:rsid w:val="00C2011E"/>
    <w:rsid w:val="00C21192"/>
    <w:rsid w:val="00C22F6F"/>
    <w:rsid w:val="00C25184"/>
    <w:rsid w:val="00C25D56"/>
    <w:rsid w:val="00C3225E"/>
    <w:rsid w:val="00C33655"/>
    <w:rsid w:val="00C3437D"/>
    <w:rsid w:val="00C355E7"/>
    <w:rsid w:val="00C36702"/>
    <w:rsid w:val="00C36AF0"/>
    <w:rsid w:val="00C4036F"/>
    <w:rsid w:val="00C41021"/>
    <w:rsid w:val="00C41F53"/>
    <w:rsid w:val="00C42C38"/>
    <w:rsid w:val="00C42C96"/>
    <w:rsid w:val="00C434A6"/>
    <w:rsid w:val="00C43DD8"/>
    <w:rsid w:val="00C44559"/>
    <w:rsid w:val="00C44BB0"/>
    <w:rsid w:val="00C4539D"/>
    <w:rsid w:val="00C4593B"/>
    <w:rsid w:val="00C512D7"/>
    <w:rsid w:val="00C51837"/>
    <w:rsid w:val="00C553FB"/>
    <w:rsid w:val="00C56BFA"/>
    <w:rsid w:val="00C570F4"/>
    <w:rsid w:val="00C572BA"/>
    <w:rsid w:val="00C604B4"/>
    <w:rsid w:val="00C63BB3"/>
    <w:rsid w:val="00C6403D"/>
    <w:rsid w:val="00C6424C"/>
    <w:rsid w:val="00C650F7"/>
    <w:rsid w:val="00C66BA2"/>
    <w:rsid w:val="00C67DB1"/>
    <w:rsid w:val="00C703ED"/>
    <w:rsid w:val="00C72665"/>
    <w:rsid w:val="00C727CD"/>
    <w:rsid w:val="00C73730"/>
    <w:rsid w:val="00C73946"/>
    <w:rsid w:val="00C751AA"/>
    <w:rsid w:val="00C75B4A"/>
    <w:rsid w:val="00C81EB8"/>
    <w:rsid w:val="00C85D69"/>
    <w:rsid w:val="00C87009"/>
    <w:rsid w:val="00C870F6"/>
    <w:rsid w:val="00C92B8E"/>
    <w:rsid w:val="00C931A4"/>
    <w:rsid w:val="00C95985"/>
    <w:rsid w:val="00C96BD5"/>
    <w:rsid w:val="00CA0FD0"/>
    <w:rsid w:val="00CA524D"/>
    <w:rsid w:val="00CA751A"/>
    <w:rsid w:val="00CA77D7"/>
    <w:rsid w:val="00CB087A"/>
    <w:rsid w:val="00CB09BD"/>
    <w:rsid w:val="00CB3E99"/>
    <w:rsid w:val="00CB4072"/>
    <w:rsid w:val="00CB6608"/>
    <w:rsid w:val="00CB6B08"/>
    <w:rsid w:val="00CB6CA6"/>
    <w:rsid w:val="00CC1DF6"/>
    <w:rsid w:val="00CC5026"/>
    <w:rsid w:val="00CC5088"/>
    <w:rsid w:val="00CC68D0"/>
    <w:rsid w:val="00CC6B26"/>
    <w:rsid w:val="00CC7A17"/>
    <w:rsid w:val="00CD56B8"/>
    <w:rsid w:val="00CE0C38"/>
    <w:rsid w:val="00CE163A"/>
    <w:rsid w:val="00CE2871"/>
    <w:rsid w:val="00CE35C7"/>
    <w:rsid w:val="00CF4065"/>
    <w:rsid w:val="00CF43C2"/>
    <w:rsid w:val="00CF6909"/>
    <w:rsid w:val="00D00859"/>
    <w:rsid w:val="00D03F9A"/>
    <w:rsid w:val="00D040F7"/>
    <w:rsid w:val="00D042E7"/>
    <w:rsid w:val="00D04924"/>
    <w:rsid w:val="00D05E65"/>
    <w:rsid w:val="00D05F93"/>
    <w:rsid w:val="00D0631C"/>
    <w:rsid w:val="00D063A6"/>
    <w:rsid w:val="00D06D51"/>
    <w:rsid w:val="00D06DDA"/>
    <w:rsid w:val="00D1066C"/>
    <w:rsid w:val="00D11AA9"/>
    <w:rsid w:val="00D15CDC"/>
    <w:rsid w:val="00D16630"/>
    <w:rsid w:val="00D2219B"/>
    <w:rsid w:val="00D24991"/>
    <w:rsid w:val="00D24E14"/>
    <w:rsid w:val="00D250E7"/>
    <w:rsid w:val="00D27E88"/>
    <w:rsid w:val="00D3176D"/>
    <w:rsid w:val="00D32BCF"/>
    <w:rsid w:val="00D33165"/>
    <w:rsid w:val="00D3325B"/>
    <w:rsid w:val="00D33B25"/>
    <w:rsid w:val="00D34036"/>
    <w:rsid w:val="00D37760"/>
    <w:rsid w:val="00D3780E"/>
    <w:rsid w:val="00D37FA7"/>
    <w:rsid w:val="00D41620"/>
    <w:rsid w:val="00D41E6F"/>
    <w:rsid w:val="00D44315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3021"/>
    <w:rsid w:val="00D556B2"/>
    <w:rsid w:val="00D571F2"/>
    <w:rsid w:val="00D612B2"/>
    <w:rsid w:val="00D62C3A"/>
    <w:rsid w:val="00D66520"/>
    <w:rsid w:val="00D67E8B"/>
    <w:rsid w:val="00D7120D"/>
    <w:rsid w:val="00D72EBA"/>
    <w:rsid w:val="00D731CF"/>
    <w:rsid w:val="00D73971"/>
    <w:rsid w:val="00D7496C"/>
    <w:rsid w:val="00D761D0"/>
    <w:rsid w:val="00D814B9"/>
    <w:rsid w:val="00D8259B"/>
    <w:rsid w:val="00D84AE9"/>
    <w:rsid w:val="00D8532F"/>
    <w:rsid w:val="00D853B1"/>
    <w:rsid w:val="00D85D24"/>
    <w:rsid w:val="00D85DC7"/>
    <w:rsid w:val="00D86CAB"/>
    <w:rsid w:val="00D86F7F"/>
    <w:rsid w:val="00D872B9"/>
    <w:rsid w:val="00D87476"/>
    <w:rsid w:val="00D918F9"/>
    <w:rsid w:val="00D923C8"/>
    <w:rsid w:val="00D933BF"/>
    <w:rsid w:val="00D94CC0"/>
    <w:rsid w:val="00DA0161"/>
    <w:rsid w:val="00DA39F3"/>
    <w:rsid w:val="00DA4138"/>
    <w:rsid w:val="00DA518D"/>
    <w:rsid w:val="00DA5755"/>
    <w:rsid w:val="00DA6B6E"/>
    <w:rsid w:val="00DA77B2"/>
    <w:rsid w:val="00DB01EB"/>
    <w:rsid w:val="00DB08E6"/>
    <w:rsid w:val="00DB2783"/>
    <w:rsid w:val="00DB33A5"/>
    <w:rsid w:val="00DB4C98"/>
    <w:rsid w:val="00DB5D18"/>
    <w:rsid w:val="00DC0383"/>
    <w:rsid w:val="00DC2256"/>
    <w:rsid w:val="00DC2A5C"/>
    <w:rsid w:val="00DC2AE8"/>
    <w:rsid w:val="00DC365E"/>
    <w:rsid w:val="00DC4D88"/>
    <w:rsid w:val="00DC5C55"/>
    <w:rsid w:val="00DC72CD"/>
    <w:rsid w:val="00DD3217"/>
    <w:rsid w:val="00DD39C2"/>
    <w:rsid w:val="00DD5931"/>
    <w:rsid w:val="00DD6D64"/>
    <w:rsid w:val="00DD70D8"/>
    <w:rsid w:val="00DD7963"/>
    <w:rsid w:val="00DD799E"/>
    <w:rsid w:val="00DE0190"/>
    <w:rsid w:val="00DE0E6C"/>
    <w:rsid w:val="00DE1404"/>
    <w:rsid w:val="00DE2AA2"/>
    <w:rsid w:val="00DE34CF"/>
    <w:rsid w:val="00DE56F9"/>
    <w:rsid w:val="00DE575D"/>
    <w:rsid w:val="00DE70FB"/>
    <w:rsid w:val="00DE75B4"/>
    <w:rsid w:val="00DF0B4D"/>
    <w:rsid w:val="00DF553B"/>
    <w:rsid w:val="00DF6C4C"/>
    <w:rsid w:val="00DF6FA9"/>
    <w:rsid w:val="00E13DB8"/>
    <w:rsid w:val="00E13F3D"/>
    <w:rsid w:val="00E16096"/>
    <w:rsid w:val="00E22CFF"/>
    <w:rsid w:val="00E253F1"/>
    <w:rsid w:val="00E27F8B"/>
    <w:rsid w:val="00E3243C"/>
    <w:rsid w:val="00E332B0"/>
    <w:rsid w:val="00E34898"/>
    <w:rsid w:val="00E34ACD"/>
    <w:rsid w:val="00E36147"/>
    <w:rsid w:val="00E37E10"/>
    <w:rsid w:val="00E4185C"/>
    <w:rsid w:val="00E437A8"/>
    <w:rsid w:val="00E44E84"/>
    <w:rsid w:val="00E4569F"/>
    <w:rsid w:val="00E5022D"/>
    <w:rsid w:val="00E539A8"/>
    <w:rsid w:val="00E53FCE"/>
    <w:rsid w:val="00E541AA"/>
    <w:rsid w:val="00E566E2"/>
    <w:rsid w:val="00E5704D"/>
    <w:rsid w:val="00E579A3"/>
    <w:rsid w:val="00E60C89"/>
    <w:rsid w:val="00E60F20"/>
    <w:rsid w:val="00E65B4D"/>
    <w:rsid w:val="00E66F1E"/>
    <w:rsid w:val="00E6714E"/>
    <w:rsid w:val="00E67220"/>
    <w:rsid w:val="00E722EC"/>
    <w:rsid w:val="00E75406"/>
    <w:rsid w:val="00E77E0E"/>
    <w:rsid w:val="00E80DAD"/>
    <w:rsid w:val="00E838F7"/>
    <w:rsid w:val="00E86E8D"/>
    <w:rsid w:val="00E87339"/>
    <w:rsid w:val="00E910CD"/>
    <w:rsid w:val="00E9640B"/>
    <w:rsid w:val="00E966C1"/>
    <w:rsid w:val="00EA1409"/>
    <w:rsid w:val="00EA4889"/>
    <w:rsid w:val="00EB09B7"/>
    <w:rsid w:val="00EB0E0C"/>
    <w:rsid w:val="00EB2BF9"/>
    <w:rsid w:val="00EB432D"/>
    <w:rsid w:val="00EB65C5"/>
    <w:rsid w:val="00EB692C"/>
    <w:rsid w:val="00EB78CC"/>
    <w:rsid w:val="00EC0C2F"/>
    <w:rsid w:val="00EC14A8"/>
    <w:rsid w:val="00EC289A"/>
    <w:rsid w:val="00EC70F8"/>
    <w:rsid w:val="00ED0C17"/>
    <w:rsid w:val="00ED2EF4"/>
    <w:rsid w:val="00ED54EC"/>
    <w:rsid w:val="00ED6D2F"/>
    <w:rsid w:val="00ED7961"/>
    <w:rsid w:val="00EE3356"/>
    <w:rsid w:val="00EE606E"/>
    <w:rsid w:val="00EE6C1C"/>
    <w:rsid w:val="00EE7D7C"/>
    <w:rsid w:val="00EF0B49"/>
    <w:rsid w:val="00EF3B06"/>
    <w:rsid w:val="00EF4201"/>
    <w:rsid w:val="00EF4E57"/>
    <w:rsid w:val="00EF65ED"/>
    <w:rsid w:val="00EF6997"/>
    <w:rsid w:val="00EF7D9B"/>
    <w:rsid w:val="00F00816"/>
    <w:rsid w:val="00F03C04"/>
    <w:rsid w:val="00F047A7"/>
    <w:rsid w:val="00F10EC4"/>
    <w:rsid w:val="00F21BF6"/>
    <w:rsid w:val="00F25901"/>
    <w:rsid w:val="00F25D98"/>
    <w:rsid w:val="00F27011"/>
    <w:rsid w:val="00F300FB"/>
    <w:rsid w:val="00F3026A"/>
    <w:rsid w:val="00F304F1"/>
    <w:rsid w:val="00F31E75"/>
    <w:rsid w:val="00F3271A"/>
    <w:rsid w:val="00F40FBD"/>
    <w:rsid w:val="00F419AF"/>
    <w:rsid w:val="00F41BD8"/>
    <w:rsid w:val="00F41E0F"/>
    <w:rsid w:val="00F448B7"/>
    <w:rsid w:val="00F46ED5"/>
    <w:rsid w:val="00F47C30"/>
    <w:rsid w:val="00F50B2B"/>
    <w:rsid w:val="00F52BB7"/>
    <w:rsid w:val="00F5338B"/>
    <w:rsid w:val="00F53480"/>
    <w:rsid w:val="00F54927"/>
    <w:rsid w:val="00F54BC6"/>
    <w:rsid w:val="00F54C8C"/>
    <w:rsid w:val="00F555B3"/>
    <w:rsid w:val="00F6124F"/>
    <w:rsid w:val="00F62542"/>
    <w:rsid w:val="00F64218"/>
    <w:rsid w:val="00F71BE0"/>
    <w:rsid w:val="00F71D3D"/>
    <w:rsid w:val="00F72594"/>
    <w:rsid w:val="00F76E83"/>
    <w:rsid w:val="00F803F4"/>
    <w:rsid w:val="00F80BBF"/>
    <w:rsid w:val="00F811A8"/>
    <w:rsid w:val="00F82A5E"/>
    <w:rsid w:val="00F85753"/>
    <w:rsid w:val="00F85BE2"/>
    <w:rsid w:val="00F87F21"/>
    <w:rsid w:val="00F9010C"/>
    <w:rsid w:val="00F901DE"/>
    <w:rsid w:val="00F9034B"/>
    <w:rsid w:val="00F91A71"/>
    <w:rsid w:val="00F9216E"/>
    <w:rsid w:val="00F93C11"/>
    <w:rsid w:val="00F94B95"/>
    <w:rsid w:val="00F964FE"/>
    <w:rsid w:val="00F96C48"/>
    <w:rsid w:val="00F96F29"/>
    <w:rsid w:val="00F970DC"/>
    <w:rsid w:val="00F971DC"/>
    <w:rsid w:val="00F972C4"/>
    <w:rsid w:val="00FA0497"/>
    <w:rsid w:val="00FA0579"/>
    <w:rsid w:val="00FA2D35"/>
    <w:rsid w:val="00FA338F"/>
    <w:rsid w:val="00FA41A8"/>
    <w:rsid w:val="00FA5F69"/>
    <w:rsid w:val="00FA70D5"/>
    <w:rsid w:val="00FA7A83"/>
    <w:rsid w:val="00FB1E0D"/>
    <w:rsid w:val="00FB4B09"/>
    <w:rsid w:val="00FB6386"/>
    <w:rsid w:val="00FB7C21"/>
    <w:rsid w:val="00FC03D0"/>
    <w:rsid w:val="00FC04B4"/>
    <w:rsid w:val="00FC325C"/>
    <w:rsid w:val="00FC3E36"/>
    <w:rsid w:val="00FC3FB5"/>
    <w:rsid w:val="00FC42D8"/>
    <w:rsid w:val="00FD149D"/>
    <w:rsid w:val="00FD1D63"/>
    <w:rsid w:val="00FD293C"/>
    <w:rsid w:val="00FD42D1"/>
    <w:rsid w:val="00FD79D2"/>
    <w:rsid w:val="00FE173A"/>
    <w:rsid w:val="00FE1983"/>
    <w:rsid w:val="00FE1FEB"/>
    <w:rsid w:val="00FE2E89"/>
    <w:rsid w:val="00FE3CC6"/>
    <w:rsid w:val="00FE3D2D"/>
    <w:rsid w:val="00FE7CF6"/>
    <w:rsid w:val="00FE7D36"/>
    <w:rsid w:val="00FF1544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766</Words>
  <Characters>4876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1900-01-01T00:00:00Z</cp:lastPrinted>
  <dcterms:created xsi:type="dcterms:W3CDTF">2025-04-25T02:34:00Z</dcterms:created>
  <dcterms:modified xsi:type="dcterms:W3CDTF">2025-05-09T02:36:00Z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